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77E239" w14:textId="0C639838" w:rsidR="00302EF4" w:rsidRPr="00446F9D" w:rsidRDefault="00302EF4" w:rsidP="00302EF4">
      <w:pPr>
        <w:pStyle w:val="Header"/>
        <w:tabs>
          <w:tab w:val="clear" w:pos="4536"/>
        </w:tabs>
        <w:rPr>
          <w:i/>
        </w:rPr>
      </w:pPr>
      <w:r w:rsidRPr="00446F9D">
        <w:t xml:space="preserve">TSG-RAN WG1 </w:t>
      </w:r>
      <w:r>
        <w:t>#94bis</w:t>
      </w:r>
      <w:r w:rsidRPr="00446F9D">
        <w:tab/>
      </w:r>
      <w:r w:rsidRPr="00A5442C">
        <w:t>R1-18</w:t>
      </w:r>
      <w:r w:rsidR="009051B4">
        <w:t>11999</w:t>
      </w:r>
      <w:bookmarkStart w:id="0" w:name="_GoBack"/>
      <w:bookmarkEnd w:id="0"/>
    </w:p>
    <w:p w14:paraId="042E6DC4" w14:textId="77777777" w:rsidR="00302EF4" w:rsidRPr="000833FA" w:rsidRDefault="00302EF4" w:rsidP="00302EF4">
      <w:pPr>
        <w:pStyle w:val="Header"/>
        <w:rPr>
          <w:color w:val="000000"/>
        </w:rPr>
      </w:pPr>
      <w:r>
        <w:t>Chengdu, China, October 8 – 12, 2018</w:t>
      </w:r>
    </w:p>
    <w:p w14:paraId="597551CE" w14:textId="77777777" w:rsidR="00A6549D" w:rsidRPr="007A0766" w:rsidRDefault="00A6549D" w:rsidP="00A6549D">
      <w:pPr>
        <w:pStyle w:val="Header"/>
      </w:pPr>
    </w:p>
    <w:p w14:paraId="04D03903" w14:textId="77777777" w:rsidR="00F618ED" w:rsidRPr="007A0766" w:rsidRDefault="00F618ED" w:rsidP="00F618ED">
      <w:pPr>
        <w:pStyle w:val="Header"/>
        <w:tabs>
          <w:tab w:val="clear" w:pos="4536"/>
          <w:tab w:val="left" w:pos="1800"/>
        </w:tabs>
        <w:ind w:left="1800" w:hanging="1800"/>
      </w:pPr>
      <w:r w:rsidRPr="007A0766">
        <w:t>Source:</w:t>
      </w:r>
      <w:r w:rsidRPr="007A0766">
        <w:tab/>
        <w:t>Ericsson</w:t>
      </w:r>
      <w:r w:rsidR="00E34104" w:rsidRPr="007A0766">
        <w:t xml:space="preserve"> </w:t>
      </w:r>
    </w:p>
    <w:p w14:paraId="18CD176B" w14:textId="367E77EB" w:rsidR="0062366E" w:rsidRPr="007A0766" w:rsidRDefault="00F618ED" w:rsidP="00F618ED">
      <w:pPr>
        <w:pStyle w:val="Header"/>
        <w:tabs>
          <w:tab w:val="clear" w:pos="4536"/>
          <w:tab w:val="left" w:pos="1800"/>
        </w:tabs>
      </w:pPr>
      <w:r w:rsidRPr="007A0766">
        <w:t>Title:</w:t>
      </w:r>
      <w:bookmarkStart w:id="1" w:name="Title"/>
      <w:bookmarkEnd w:id="1"/>
      <w:r w:rsidRPr="007A0766">
        <w:tab/>
      </w:r>
      <w:r w:rsidR="0062366E">
        <w:t>Correction on MSG3 frequency domain resource allocation</w:t>
      </w:r>
    </w:p>
    <w:p w14:paraId="691C927F" w14:textId="013445D6" w:rsidR="00F618ED" w:rsidRPr="007A0766" w:rsidRDefault="00F618ED" w:rsidP="00F618ED">
      <w:pPr>
        <w:pStyle w:val="Header"/>
        <w:tabs>
          <w:tab w:val="left" w:pos="1800"/>
        </w:tabs>
      </w:pPr>
      <w:r w:rsidRPr="007A0766">
        <w:t>Agenda Item:</w:t>
      </w:r>
      <w:bookmarkStart w:id="2" w:name="Source"/>
      <w:bookmarkEnd w:id="2"/>
      <w:r w:rsidRPr="007A0766">
        <w:tab/>
      </w:r>
      <w:bookmarkStart w:id="3" w:name="_Hlk499033340"/>
      <w:r w:rsidR="004F430F" w:rsidRPr="007A0766">
        <w:t>7</w:t>
      </w:r>
      <w:r w:rsidR="00900A98" w:rsidRPr="007A0766">
        <w:t>.</w:t>
      </w:r>
      <w:r w:rsidR="00E86352" w:rsidRPr="007A0766">
        <w:t>1.</w:t>
      </w:r>
      <w:r w:rsidR="00900A98" w:rsidRPr="007A0766">
        <w:t>3.</w:t>
      </w:r>
      <w:bookmarkEnd w:id="3"/>
      <w:r w:rsidR="0062366E">
        <w:t>3</w:t>
      </w:r>
    </w:p>
    <w:p w14:paraId="082CF44C" w14:textId="77777777" w:rsidR="00F618ED" w:rsidRPr="007A0766" w:rsidRDefault="00F618ED" w:rsidP="00F618ED">
      <w:pPr>
        <w:pStyle w:val="Header"/>
        <w:tabs>
          <w:tab w:val="left" w:pos="1800"/>
        </w:tabs>
      </w:pPr>
      <w:r w:rsidRPr="007A0766">
        <w:t>Document for:</w:t>
      </w:r>
      <w:r w:rsidRPr="007A0766">
        <w:tab/>
      </w:r>
      <w:bookmarkStart w:id="4" w:name="DocumentFor"/>
      <w:bookmarkEnd w:id="4"/>
      <w:r w:rsidRPr="007A0766">
        <w:t>Discussion and Decision</w:t>
      </w:r>
    </w:p>
    <w:p w14:paraId="3FA4B923" w14:textId="77777777" w:rsidR="00F618ED" w:rsidRPr="007A0766" w:rsidRDefault="00F618ED" w:rsidP="00F618ED">
      <w:pPr>
        <w:pBdr>
          <w:bottom w:val="single" w:sz="4" w:space="1" w:color="auto"/>
        </w:pBdr>
        <w:tabs>
          <w:tab w:val="left" w:pos="2552"/>
        </w:tabs>
      </w:pPr>
    </w:p>
    <w:p w14:paraId="2D5F5007" w14:textId="77777777" w:rsidR="00F618ED" w:rsidRPr="007A0766" w:rsidRDefault="00FF199B" w:rsidP="00D92AB5">
      <w:pPr>
        <w:pStyle w:val="Heading1"/>
      </w:pPr>
      <w:r w:rsidRPr="007A0766">
        <w:t>Introduction</w:t>
      </w:r>
    </w:p>
    <w:p w14:paraId="3C8DEDFE" w14:textId="58F9AC58" w:rsidR="00124EB6" w:rsidRPr="007A0766" w:rsidRDefault="001525F7" w:rsidP="007A6612">
      <w:pPr>
        <w:pStyle w:val="BodyText"/>
      </w:pPr>
      <w:r>
        <w:t xml:space="preserve">The MSG3 resource allocation was discussion in resource allocation </w:t>
      </w:r>
      <w:r w:rsidR="00AA4043">
        <w:t>where the agreement is to mimic the similar method as LTE as in both LTE and NR the number of bits for indicating the frequency allocation field has a limited size. The existing text in 38.213 is not that clear to reflect that common understanding.</w:t>
      </w:r>
    </w:p>
    <w:p w14:paraId="2BEFEDC2" w14:textId="5FC6CE72" w:rsidR="00575C70" w:rsidRDefault="00AA4043" w:rsidP="00575C70">
      <w:pPr>
        <w:pStyle w:val="Heading1"/>
      </w:pPr>
      <w:r>
        <w:t>Discussion</w:t>
      </w:r>
    </w:p>
    <w:p w14:paraId="0D740E16" w14:textId="77777777" w:rsidR="0062366E" w:rsidRPr="0062366E" w:rsidRDefault="0062366E" w:rsidP="0062366E">
      <w:pPr>
        <w:pStyle w:val="BodyText"/>
      </w:pPr>
    </w:p>
    <w:p w14:paraId="08DB4530" w14:textId="4E6B329F" w:rsidR="00EC7C7E" w:rsidRDefault="006159B4" w:rsidP="00446174">
      <w:pPr>
        <w:pStyle w:val="Heading2"/>
      </w:pPr>
      <w:r>
        <w:t>Correction for the current MSG3 resource allocation description</w:t>
      </w:r>
    </w:p>
    <w:p w14:paraId="6C70FD0E" w14:textId="743C7C65" w:rsidR="0062366E" w:rsidRDefault="0062366E" w:rsidP="0062366E">
      <w:pPr>
        <w:rPr>
          <w:szCs w:val="22"/>
          <w:lang w:eastAsia="zh-CN"/>
        </w:rPr>
      </w:pPr>
      <w:r>
        <w:rPr>
          <w:lang w:eastAsia="zh-CN"/>
        </w:rPr>
        <w:t>In T</w:t>
      </w:r>
      <w:r w:rsidR="006159B4">
        <w:rPr>
          <w:lang w:eastAsia="zh-CN"/>
        </w:rPr>
        <w:t>S 38.213, section 8.2,</w:t>
      </w:r>
      <w:r>
        <w:rPr>
          <w:lang w:eastAsia="zh-CN"/>
        </w:rPr>
        <w:t xml:space="preserve"> the highlighted text below that causes the confusing,</w:t>
      </w:r>
    </w:p>
    <w:p w14:paraId="45A90091" w14:textId="3B26565A" w:rsidR="0062366E" w:rsidRDefault="0062366E" w:rsidP="0062366E">
      <w:pPr>
        <w:rPr>
          <w:lang w:eastAsia="zh-CN"/>
        </w:rPr>
      </w:pPr>
      <w:r>
        <w:t xml:space="preserve">“In case of Msg3 PUSCH transmission with frequency hopping, </w:t>
      </w:r>
      <w:r>
        <w:rPr>
          <w:highlight w:val="yellow"/>
        </w:rPr>
        <w:t>the first one or two bits</w:t>
      </w:r>
      <w:r>
        <w:t xml:space="preserve">, </w:t>
      </w:r>
      <w:r>
        <w:rPr>
          <w:noProof/>
          <w:position w:val="-12"/>
          <w:szCs w:val="20"/>
          <w:lang w:val="en-GB"/>
        </w:rPr>
        <w:drawing>
          <wp:inline distT="0" distB="0" distL="0" distR="0" wp14:anchorId="6E629ED7" wp14:editId="46E43086">
            <wp:extent cx="393700" cy="234950"/>
            <wp:effectExtent l="0" t="0" r="635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3700" cy="234950"/>
                    </a:xfrm>
                    <a:prstGeom prst="rect">
                      <a:avLst/>
                    </a:prstGeom>
                    <a:noFill/>
                    <a:ln>
                      <a:noFill/>
                    </a:ln>
                  </pic:spPr>
                </pic:pic>
              </a:graphicData>
            </a:graphic>
          </wp:inline>
        </w:drawing>
      </w:r>
      <w:r>
        <w:t xml:space="preserve"> bits, </w:t>
      </w:r>
      <w:r>
        <w:rPr>
          <w:highlight w:val="yellow"/>
        </w:rPr>
        <w:t>of the Msg3 PUSCH frequency resource allocation field</w:t>
      </w:r>
      <w:r>
        <w:t xml:space="preserve"> are used as hopping information bits as described in Table 8.3-1.”</w:t>
      </w:r>
    </w:p>
    <w:p w14:paraId="7F878587" w14:textId="77777777" w:rsidR="0062366E" w:rsidRDefault="0062366E" w:rsidP="0062366E">
      <w:pPr>
        <w:rPr>
          <w:lang w:eastAsia="zh-CN"/>
        </w:rPr>
      </w:pPr>
      <w:r>
        <w:rPr>
          <w:lang w:eastAsia="zh-CN"/>
        </w:rPr>
        <w:t>….</w:t>
      </w:r>
    </w:p>
    <w:p w14:paraId="0D1A777E" w14:textId="169D7A71" w:rsidR="0062366E" w:rsidRDefault="0062366E" w:rsidP="0062366E">
      <w:pPr>
        <w:pStyle w:val="B1"/>
        <w:rPr>
          <w:lang w:val="x-none"/>
        </w:rPr>
      </w:pPr>
      <w:r>
        <w:rPr>
          <w:lang w:val="x-none"/>
        </w:rPr>
        <w:t xml:space="preserve">if </w:t>
      </w:r>
      <w:r>
        <w:rPr>
          <w:noProof/>
          <w:position w:val="-10"/>
          <w:lang w:val="x-none"/>
        </w:rPr>
        <w:drawing>
          <wp:inline distT="0" distB="0" distL="0" distR="0" wp14:anchorId="58747F23" wp14:editId="18768A1F">
            <wp:extent cx="647700" cy="2159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47700" cy="215900"/>
                    </a:xfrm>
                    <a:prstGeom prst="rect">
                      <a:avLst/>
                    </a:prstGeom>
                    <a:noFill/>
                    <a:ln>
                      <a:noFill/>
                    </a:ln>
                  </pic:spPr>
                </pic:pic>
              </a:graphicData>
            </a:graphic>
          </wp:inline>
        </w:drawing>
      </w:r>
    </w:p>
    <w:p w14:paraId="4B66E288" w14:textId="2776E6AF" w:rsidR="0062366E" w:rsidRDefault="0062366E" w:rsidP="0062366E">
      <w:pPr>
        <w:pStyle w:val="B2"/>
      </w:pPr>
      <w:r>
        <w:t>-</w:t>
      </w:r>
      <w:r>
        <w:t>    </w:t>
      </w:r>
      <w:r>
        <w:t xml:space="preserve"> truncate the frequency resource allocation field to its </w:t>
      </w:r>
      <w:r>
        <w:rPr>
          <w:noProof/>
          <w:position w:val="-10"/>
          <w:lang w:val="x-none"/>
        </w:rPr>
        <w:drawing>
          <wp:inline distT="0" distB="0" distL="0" distR="0" wp14:anchorId="083E4440" wp14:editId="7A303BE6">
            <wp:extent cx="1403350" cy="222250"/>
            <wp:effectExtent l="0" t="0" r="635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03350" cy="222250"/>
                    </a:xfrm>
                    <a:prstGeom prst="rect">
                      <a:avLst/>
                    </a:prstGeom>
                    <a:noFill/>
                    <a:ln>
                      <a:noFill/>
                    </a:ln>
                  </pic:spPr>
                </pic:pic>
              </a:graphicData>
            </a:graphic>
          </wp:inline>
        </w:drawing>
      </w:r>
      <w:r>
        <w:t> </w:t>
      </w:r>
      <w:r>
        <w:t xml:space="preserve">least significant bits and interpret the truncated frequency resource allocation field as for the frequency resource allocation field in DCI format 0_0 as described in </w:t>
      </w:r>
      <w:r>
        <w:rPr>
          <w:color w:val="FF0000"/>
        </w:rPr>
        <w:t xml:space="preserve">[6, 38.214] </w:t>
      </w:r>
    </w:p>
    <w:p w14:paraId="450D595E" w14:textId="2A893FD7" w:rsidR="0062366E" w:rsidRDefault="0062366E" w:rsidP="0062366E">
      <w:pPr>
        <w:rPr>
          <w:lang w:eastAsia="zh-CN"/>
        </w:rPr>
      </w:pPr>
      <w:r>
        <w:rPr>
          <w:b/>
          <w:bCs/>
          <w:lang w:eastAsia="zh-CN"/>
        </w:rPr>
        <w:t xml:space="preserve">The highlight text above says that regardless of the number of RBs for the active UL BWP, it is always the first one or two MSBs that are used for FH offset indication. But when N_BWP^size&lt;180 and </w:t>
      </w:r>
      <w:r>
        <w:rPr>
          <w:b/>
          <w:bCs/>
        </w:rPr>
        <w:t xml:space="preserve">if FH is enabled, </w:t>
      </w:r>
      <w:r>
        <w:rPr>
          <w:b/>
          <w:bCs/>
          <w:lang w:eastAsia="zh-CN"/>
        </w:rPr>
        <w:t xml:space="preserve">it should be the first one or two bits of these truncated </w:t>
      </w:r>
      <w:r>
        <w:rPr>
          <w:b/>
          <w:bCs/>
          <w:noProof/>
          <w:position w:val="-10"/>
          <w:szCs w:val="20"/>
          <w:lang w:val="x-none"/>
        </w:rPr>
        <w:drawing>
          <wp:inline distT="0" distB="0" distL="0" distR="0" wp14:anchorId="57CCF941" wp14:editId="2C6A3693">
            <wp:extent cx="1403350" cy="222250"/>
            <wp:effectExtent l="0" t="0" r="635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03350" cy="222250"/>
                    </a:xfrm>
                    <a:prstGeom prst="rect">
                      <a:avLst/>
                    </a:prstGeom>
                    <a:noFill/>
                    <a:ln>
                      <a:noFill/>
                    </a:ln>
                  </pic:spPr>
                </pic:pic>
              </a:graphicData>
            </a:graphic>
          </wp:inline>
        </w:drawing>
      </w:r>
      <w:r>
        <w:rPr>
          <w:b/>
          <w:bCs/>
        </w:rPr>
        <w:t xml:space="preserve"> least significant bits that are used </w:t>
      </w:r>
      <w:r w:rsidR="006159B4">
        <w:rPr>
          <w:b/>
          <w:bCs/>
        </w:rPr>
        <w:t>for FH offset indication.</w:t>
      </w:r>
      <w:r>
        <w:rPr>
          <w:b/>
          <w:bCs/>
        </w:rPr>
        <w:t xml:space="preserve"> This is what has been done for LTE msg3 scheduling (according to section 6.2 in TS 36.123 and section 5.3.3.1.1 in TS 36.212). And this is also make sense if we want to mimic the normal PUSCH frequency resource allocation scheduling by DCI fo</w:t>
      </w:r>
      <w:r w:rsidR="006159B4">
        <w:rPr>
          <w:b/>
          <w:bCs/>
        </w:rPr>
        <w:t xml:space="preserve">rmat 0_0 in section 7.3.1 in </w:t>
      </w:r>
      <w:r>
        <w:rPr>
          <w:b/>
          <w:bCs/>
        </w:rPr>
        <w:t>38.212 , copied below:</w:t>
      </w:r>
    </w:p>
    <w:p w14:paraId="2C2A3C72" w14:textId="77777777" w:rsidR="0062366E" w:rsidRDefault="0062366E" w:rsidP="0062366E">
      <w:pPr>
        <w:rPr>
          <w:lang w:eastAsia="zh-CN"/>
        </w:rPr>
      </w:pPr>
    </w:p>
    <w:p w14:paraId="6B5DBE53" w14:textId="77777777" w:rsidR="0062366E" w:rsidRDefault="0062366E" w:rsidP="0062366E">
      <w:pPr>
        <w:pStyle w:val="B2"/>
        <w:rPr>
          <w:lang w:eastAsia="zh-CN"/>
        </w:rPr>
      </w:pPr>
      <w:r>
        <w:rPr>
          <w:lang w:eastAsia="zh-CN"/>
        </w:rPr>
        <w:t>-</w:t>
      </w:r>
      <w:r>
        <w:rPr>
          <w:lang w:eastAsia="zh-CN"/>
        </w:rPr>
        <w:t>    </w:t>
      </w:r>
      <w:r>
        <w:rPr>
          <w:lang w:eastAsia="zh-CN"/>
        </w:rPr>
        <w:t xml:space="preserve"> For PUSCH hopping with resource allocation type 1:</w:t>
      </w:r>
    </w:p>
    <w:p w14:paraId="065B58FD" w14:textId="0AEB63A1" w:rsidR="0062366E" w:rsidRDefault="0062366E" w:rsidP="0062366E">
      <w:pPr>
        <w:pStyle w:val="B3"/>
        <w:rPr>
          <w:lang w:val="en-GB" w:eastAsia="zh-CN"/>
        </w:rPr>
      </w:pPr>
      <w:r>
        <w:rPr>
          <w:lang w:val="en-GB" w:eastAsia="zh-CN"/>
        </w:rPr>
        <w:t xml:space="preserve">-     </w:t>
      </w:r>
      <w:r>
        <w:rPr>
          <w:noProof/>
          <w:position w:val="-10"/>
          <w:lang w:val="en-GB"/>
        </w:rPr>
        <w:drawing>
          <wp:inline distT="0" distB="0" distL="0" distR="0" wp14:anchorId="6D8320AE" wp14:editId="4E541661">
            <wp:extent cx="393700" cy="203200"/>
            <wp:effectExtent l="0" t="0" r="635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93700" cy="203200"/>
                    </a:xfrm>
                    <a:prstGeom prst="rect">
                      <a:avLst/>
                    </a:prstGeom>
                    <a:noFill/>
                    <a:ln>
                      <a:noFill/>
                    </a:ln>
                  </pic:spPr>
                </pic:pic>
              </a:graphicData>
            </a:graphic>
          </wp:inline>
        </w:drawing>
      </w:r>
      <w:r>
        <w:rPr>
          <w:lang w:val="en-GB" w:eastAsia="zh-CN"/>
        </w:rPr>
        <w:t xml:space="preserve">MSB bits are used to indicate the frequency offset according to Subclause 6.3 of [6, TS 38.214], where </w:t>
      </w:r>
      <w:r>
        <w:rPr>
          <w:noProof/>
          <w:position w:val="-10"/>
          <w:lang w:val="en-GB"/>
        </w:rPr>
        <w:drawing>
          <wp:inline distT="0" distB="0" distL="0" distR="0" wp14:anchorId="5A89ACE5" wp14:editId="6273E4C4">
            <wp:extent cx="571500" cy="20320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1500" cy="203200"/>
                    </a:xfrm>
                    <a:prstGeom prst="rect">
                      <a:avLst/>
                    </a:prstGeom>
                    <a:noFill/>
                    <a:ln>
                      <a:noFill/>
                    </a:ln>
                  </pic:spPr>
                </pic:pic>
              </a:graphicData>
            </a:graphic>
          </wp:inline>
        </w:drawing>
      </w:r>
      <w:r>
        <w:rPr>
          <w:lang w:val="en-GB" w:eastAsia="zh-CN"/>
        </w:rPr>
        <w:t xml:space="preserve"> if the higher layer parameter </w:t>
      </w:r>
      <w:r>
        <w:rPr>
          <w:i/>
          <w:iCs/>
          <w:lang w:val="en-GB"/>
        </w:rPr>
        <w:t>frequencyHoppingOffsetLists</w:t>
      </w:r>
      <w:r>
        <w:rPr>
          <w:color w:val="000000"/>
          <w:lang w:val="en-GB" w:eastAsia="zh-CN"/>
        </w:rPr>
        <w:t xml:space="preserve"> contains two </w:t>
      </w:r>
      <w:r>
        <w:rPr>
          <w:lang w:val="en-GB" w:eastAsia="zh-CN"/>
        </w:rPr>
        <w:t xml:space="preserve">offset values and </w:t>
      </w:r>
      <w:r>
        <w:rPr>
          <w:noProof/>
          <w:position w:val="-10"/>
          <w:lang w:val="en-GB"/>
        </w:rPr>
        <w:drawing>
          <wp:inline distT="0" distB="0" distL="0" distR="0" wp14:anchorId="6EBAA66E" wp14:editId="1243B89F">
            <wp:extent cx="577850" cy="20320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7850" cy="203200"/>
                    </a:xfrm>
                    <a:prstGeom prst="rect">
                      <a:avLst/>
                    </a:prstGeom>
                    <a:noFill/>
                    <a:ln>
                      <a:noFill/>
                    </a:ln>
                  </pic:spPr>
                </pic:pic>
              </a:graphicData>
            </a:graphic>
          </wp:inline>
        </w:drawing>
      </w:r>
      <w:r>
        <w:rPr>
          <w:lang w:val="en-GB" w:eastAsia="zh-CN"/>
        </w:rPr>
        <w:t xml:space="preserve"> if the higher layer parameter </w:t>
      </w:r>
      <w:r>
        <w:rPr>
          <w:i/>
          <w:iCs/>
          <w:lang w:val="en-GB"/>
        </w:rPr>
        <w:t>frequencyHoppingOffsetLists</w:t>
      </w:r>
      <w:r>
        <w:rPr>
          <w:color w:val="000000"/>
          <w:lang w:val="en-GB" w:eastAsia="zh-CN"/>
        </w:rPr>
        <w:t xml:space="preserve"> contains four </w:t>
      </w:r>
      <w:r>
        <w:rPr>
          <w:lang w:val="en-GB" w:eastAsia="zh-CN"/>
        </w:rPr>
        <w:t>offset values</w:t>
      </w:r>
    </w:p>
    <w:p w14:paraId="7971857F" w14:textId="3187317D" w:rsidR="0062366E" w:rsidRDefault="0062366E" w:rsidP="0062366E">
      <w:pPr>
        <w:pStyle w:val="B3"/>
        <w:rPr>
          <w:lang w:val="en-GB" w:eastAsia="zh-CN"/>
        </w:rPr>
      </w:pPr>
      <w:r>
        <w:rPr>
          <w:lang w:val="en-GB" w:eastAsia="zh-CN"/>
        </w:rPr>
        <w:t xml:space="preserve">-     </w:t>
      </w:r>
      <w:r>
        <w:rPr>
          <w:noProof/>
          <w:position w:val="-12"/>
          <w:lang w:val="en-GB"/>
        </w:rPr>
        <w:drawing>
          <wp:inline distT="0" distB="0" distL="0" distR="0" wp14:anchorId="098FB09E" wp14:editId="232730C8">
            <wp:extent cx="2133600" cy="254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33600" cy="254000"/>
                    </a:xfrm>
                    <a:prstGeom prst="rect">
                      <a:avLst/>
                    </a:prstGeom>
                    <a:noFill/>
                    <a:ln>
                      <a:noFill/>
                    </a:ln>
                  </pic:spPr>
                </pic:pic>
              </a:graphicData>
            </a:graphic>
          </wp:inline>
        </w:drawing>
      </w:r>
      <w:r>
        <w:rPr>
          <w:lang w:val="en-GB" w:eastAsia="zh-CN"/>
        </w:rPr>
        <w:t>bits provides the frequency domain resource allocation according to Subclause 6.1.2.2.2 of [6, TS 38.214]</w:t>
      </w:r>
    </w:p>
    <w:p w14:paraId="131B640F" w14:textId="77777777" w:rsidR="0062366E" w:rsidRDefault="0062366E" w:rsidP="0062366E">
      <w:pPr>
        <w:pStyle w:val="B2"/>
        <w:rPr>
          <w:lang w:eastAsia="zh-CN"/>
        </w:rPr>
      </w:pPr>
      <w:r>
        <w:rPr>
          <w:lang w:eastAsia="zh-CN"/>
        </w:rPr>
        <w:t>-</w:t>
      </w:r>
      <w:r>
        <w:rPr>
          <w:lang w:eastAsia="zh-CN"/>
        </w:rPr>
        <w:t>    </w:t>
      </w:r>
      <w:r>
        <w:rPr>
          <w:lang w:eastAsia="zh-CN"/>
        </w:rPr>
        <w:t xml:space="preserve"> For non-PUSCH hopping with resource allocation type 1:</w:t>
      </w:r>
    </w:p>
    <w:p w14:paraId="1CDA3DF0" w14:textId="6BBBC37D" w:rsidR="0062366E" w:rsidRDefault="0062366E" w:rsidP="0062366E">
      <w:pPr>
        <w:pStyle w:val="B3"/>
        <w:rPr>
          <w:lang w:val="en-GB" w:eastAsia="zh-CN"/>
        </w:rPr>
      </w:pPr>
      <w:r>
        <w:rPr>
          <w:lang w:val="en-GB" w:eastAsia="zh-CN"/>
        </w:rPr>
        <w:t xml:space="preserve">-     </w:t>
      </w:r>
      <w:r>
        <w:rPr>
          <w:noProof/>
          <w:position w:val="-12"/>
          <w:lang w:val="en-GB"/>
        </w:rPr>
        <w:drawing>
          <wp:inline distT="0" distB="0" distL="0" distR="0" wp14:anchorId="68774B2D" wp14:editId="5DD91306">
            <wp:extent cx="1670050" cy="23495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70050" cy="234950"/>
                    </a:xfrm>
                    <a:prstGeom prst="rect">
                      <a:avLst/>
                    </a:prstGeom>
                    <a:noFill/>
                    <a:ln>
                      <a:noFill/>
                    </a:ln>
                  </pic:spPr>
                </pic:pic>
              </a:graphicData>
            </a:graphic>
          </wp:inline>
        </w:drawing>
      </w:r>
      <w:r>
        <w:rPr>
          <w:lang w:val="en-GB" w:eastAsia="zh-CN"/>
        </w:rPr>
        <w:t>bits provides the frequency domain resource allocation according to Subclause 6.1.2.2.2 of [6, TS 38.214]</w:t>
      </w:r>
    </w:p>
    <w:p w14:paraId="7B86D349" w14:textId="77777777" w:rsidR="0062366E" w:rsidRDefault="0062366E" w:rsidP="0062366E">
      <w:pPr>
        <w:rPr>
          <w:lang w:val="en-GB" w:eastAsia="zh-CN"/>
        </w:rPr>
      </w:pPr>
    </w:p>
    <w:p w14:paraId="7E649313" w14:textId="77777777" w:rsidR="0062366E" w:rsidRDefault="0062366E" w:rsidP="0062366E">
      <w:pPr>
        <w:rPr>
          <w:b/>
          <w:bCs/>
          <w:lang w:eastAsia="zh-CN"/>
        </w:rPr>
      </w:pPr>
      <w:r>
        <w:rPr>
          <w:b/>
          <w:bCs/>
          <w:lang w:eastAsia="zh-CN"/>
        </w:rPr>
        <w:t>A text proposal for clarify this can be:</w:t>
      </w:r>
    </w:p>
    <w:p w14:paraId="736B2DF8" w14:textId="610B4E79" w:rsidR="0062366E" w:rsidDel="00A039C1" w:rsidRDefault="0062366E" w:rsidP="0062366E">
      <w:pPr>
        <w:numPr>
          <w:ilvl w:val="0"/>
          <w:numId w:val="24"/>
        </w:numPr>
        <w:rPr>
          <w:del w:id="5" w:author="Author"/>
        </w:rPr>
      </w:pPr>
      <w:del w:id="6" w:author="Author">
        <w:r w:rsidDel="00A039C1">
          <w:lastRenderedPageBreak/>
          <w:delText xml:space="preserve">“In case of Msg3 PUSCH transmission with frequency hopping, </w:delText>
        </w:r>
        <w:r w:rsidDel="00A039C1">
          <w:rPr>
            <w:highlight w:val="yellow"/>
          </w:rPr>
          <w:delText>one or two bits</w:delText>
        </w:r>
        <w:r w:rsidDel="00A039C1">
          <w:delText xml:space="preserve">, </w:delText>
        </w:r>
        <w:r w:rsidDel="00A039C1">
          <w:rPr>
            <w:noProof/>
            <w:position w:val="-12"/>
            <w:szCs w:val="20"/>
            <w:lang w:val="en-GB"/>
          </w:rPr>
          <w:drawing>
            <wp:inline distT="0" distB="0" distL="0" distR="0" wp14:anchorId="438BFCE0" wp14:editId="6F9C741A">
              <wp:extent cx="393700" cy="23495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3700" cy="234950"/>
                      </a:xfrm>
                      <a:prstGeom prst="rect">
                        <a:avLst/>
                      </a:prstGeom>
                      <a:noFill/>
                      <a:ln>
                        <a:noFill/>
                      </a:ln>
                    </pic:spPr>
                  </pic:pic>
                </a:graphicData>
              </a:graphic>
            </wp:inline>
          </w:drawing>
        </w:r>
        <w:r w:rsidDel="00A039C1">
          <w:delText xml:space="preserve"> bits, </w:delText>
        </w:r>
        <w:r w:rsidDel="00A039C1">
          <w:rPr>
            <w:highlight w:val="yellow"/>
          </w:rPr>
          <w:delText>of the Msg3 PUSCH frequency resource allocation field</w:delText>
        </w:r>
        <w:r w:rsidDel="00A039C1">
          <w:delText xml:space="preserve"> are used as hopping information bits as described in Table 8.3-1.”</w:delText>
        </w:r>
      </w:del>
    </w:p>
    <w:p w14:paraId="1F3DDC4E" w14:textId="09CE6714" w:rsidR="001F1DF2" w:rsidDel="00A039C1" w:rsidRDefault="001F1DF2" w:rsidP="0062366E">
      <w:pPr>
        <w:numPr>
          <w:ilvl w:val="0"/>
          <w:numId w:val="24"/>
        </w:numPr>
        <w:rPr>
          <w:del w:id="7" w:author="Author"/>
        </w:rPr>
      </w:pPr>
    </w:p>
    <w:p w14:paraId="71CF7CD9" w14:textId="2A7EAD4E" w:rsidR="0062366E" w:rsidDel="00A039C1" w:rsidRDefault="0062366E" w:rsidP="0062366E">
      <w:pPr>
        <w:numPr>
          <w:ilvl w:val="0"/>
          <w:numId w:val="24"/>
        </w:numPr>
        <w:rPr>
          <w:del w:id="8" w:author="Author"/>
          <w:lang w:eastAsia="zh-CN"/>
        </w:rPr>
      </w:pPr>
      <w:del w:id="9" w:author="Author">
        <w:r w:rsidDel="00A039C1">
          <w:rPr>
            <w:lang w:eastAsia="zh-CN"/>
          </w:rPr>
          <w:delText xml:space="preserve">Change the reference from </w:delText>
        </w:r>
        <w:r w:rsidDel="00A039C1">
          <w:rPr>
            <w:highlight w:val="yellow"/>
          </w:rPr>
          <w:delText>[6, 38.214]</w:delText>
        </w:r>
        <w:r w:rsidDel="00A039C1">
          <w:delText xml:space="preserve"> to </w:delText>
        </w:r>
        <w:r w:rsidDel="00A039C1">
          <w:rPr>
            <w:highlight w:val="yellow"/>
          </w:rPr>
          <w:delText xml:space="preserve">[7, 38.212], </w:delText>
        </w:r>
        <w:r w:rsidDel="00A039C1">
          <w:delText>since the text in 7.3.1 for DCI format 0_0 (copied above) already mentioned on how to handle the FH situation, but the text in [6, 38.214] only talked about how to derive RIV.</w:delText>
        </w:r>
      </w:del>
    </w:p>
    <w:p w14:paraId="673A3655" w14:textId="77777777" w:rsidR="003105EF" w:rsidRDefault="003105EF" w:rsidP="0062366E">
      <w:pPr>
        <w:numPr>
          <w:ilvl w:val="0"/>
          <w:numId w:val="24"/>
        </w:numPr>
        <w:rPr>
          <w:lang w:eastAsia="zh-CN"/>
        </w:rPr>
      </w:pPr>
    </w:p>
    <w:p w14:paraId="47309EA2" w14:textId="6313DCD5" w:rsidR="00765663" w:rsidRPr="00DB663D" w:rsidRDefault="00765663" w:rsidP="00765663">
      <w:r w:rsidRPr="00765663">
        <w:rPr>
          <w:highlight w:val="yellow"/>
        </w:rPr>
        <w:t xml:space="preserve">&gt;&gt;&gt; Text Proposal for 38.213 Section </w:t>
      </w:r>
      <w:r>
        <w:rPr>
          <w:highlight w:val="yellow"/>
        </w:rPr>
        <w:t>8.2</w:t>
      </w:r>
      <w:r w:rsidRPr="00765663">
        <w:rPr>
          <w:highlight w:val="yellow"/>
        </w:rPr>
        <w:t xml:space="preserve"> &gt;&gt;&gt;</w:t>
      </w:r>
    </w:p>
    <w:p w14:paraId="01EC9ADF" w14:textId="7CAE5645" w:rsidR="0062366E" w:rsidRDefault="0062366E" w:rsidP="0062366E">
      <w:pPr>
        <w:pStyle w:val="BodyText"/>
      </w:pPr>
    </w:p>
    <w:p w14:paraId="76AEEF5B" w14:textId="2B6A0E4F" w:rsidR="007A308F" w:rsidRPr="007A308F" w:rsidRDefault="007A308F" w:rsidP="007A308F">
      <w:pPr>
        <w:spacing w:after="180"/>
        <w:rPr>
          <w:szCs w:val="20"/>
          <w:lang w:val="en-GB"/>
        </w:rPr>
      </w:pPr>
      <w:r w:rsidRPr="007A308F">
        <w:rPr>
          <w:szCs w:val="20"/>
          <w:lang w:val="en-GB"/>
        </w:rPr>
        <w:t xml:space="preserve">The Msg3 PUSCH frequency resource allocation is for uplink resource allocation type 1 [6, 38.214]. In case of Msg3 PUSCH transmission with frequency hopping, </w:t>
      </w:r>
      <w:del w:id="10" w:author="Author">
        <w:r w:rsidRPr="007A308F" w:rsidDel="00961017">
          <w:rPr>
            <w:szCs w:val="20"/>
            <w:lang w:val="en-GB"/>
          </w:rPr>
          <w:delText xml:space="preserve">the first </w:delText>
        </w:r>
      </w:del>
      <w:r w:rsidRPr="007A308F">
        <w:rPr>
          <w:szCs w:val="20"/>
          <w:lang w:val="en-GB"/>
        </w:rPr>
        <w:t xml:space="preserve">one or two bits, </w:t>
      </w:r>
      <w:r w:rsidRPr="007A308F">
        <w:rPr>
          <w:position w:val="-12"/>
          <w:szCs w:val="20"/>
          <w:lang w:val="en-GB"/>
        </w:rPr>
        <w:object w:dxaOrig="620" w:dyaOrig="360" w14:anchorId="4B6FEC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3" type="#_x0000_t75" style="width:31.2pt;height:18.5pt" o:ole="">
            <v:imagedata r:id="rId16" o:title=""/>
          </v:shape>
          <o:OLEObject Type="Embed" ProgID="Equation.3" ShapeID="_x0000_i1073" DrawAspect="Content" ObjectID="_1600764736" r:id="rId17"/>
        </w:object>
      </w:r>
      <w:r w:rsidRPr="007A308F">
        <w:rPr>
          <w:szCs w:val="20"/>
          <w:lang w:val="en-GB"/>
        </w:rPr>
        <w:t xml:space="preserve"> bits, of the Msg3 PUSCH frequency resource allocation field are used as hopping information bits as described in Table 8.3-1. A UE processes</w:t>
      </w:r>
      <w:r w:rsidRPr="007A308F">
        <w:rPr>
          <w:rFonts w:eastAsia="MS Mincho"/>
          <w:kern w:val="2"/>
          <w:szCs w:val="20"/>
          <w:lang w:val="en-GB"/>
        </w:rPr>
        <w:t xml:space="preserve"> the frequency resource allocation field in an active UL BWP of</w:t>
      </w:r>
      <w:r w:rsidRPr="007A308F">
        <w:rPr>
          <w:color w:val="000000"/>
          <w:position w:val="-10"/>
          <w:szCs w:val="20"/>
          <w:lang w:val="en-GB"/>
        </w:rPr>
        <w:object w:dxaOrig="499" w:dyaOrig="340" w14:anchorId="1FDAA519">
          <v:shape id="_x0000_i1074" type="#_x0000_t75" style="width:24.65pt;height:16.95pt" o:ole="">
            <v:imagedata r:id="rId18" o:title=""/>
          </v:shape>
          <o:OLEObject Type="Embed" ProgID="Equation.3" ShapeID="_x0000_i1074" DrawAspect="Content" ObjectID="_1600764737" r:id="rId19"/>
        </w:object>
      </w:r>
      <w:r w:rsidRPr="007A308F">
        <w:rPr>
          <w:color w:val="000000"/>
          <w:szCs w:val="20"/>
          <w:lang w:val="en-GB"/>
        </w:rPr>
        <w:t xml:space="preserve"> RBs as follows</w:t>
      </w:r>
    </w:p>
    <w:p w14:paraId="30215E0F" w14:textId="77777777" w:rsidR="007A308F" w:rsidRPr="007A308F" w:rsidRDefault="007A308F" w:rsidP="007A308F">
      <w:pPr>
        <w:spacing w:after="180"/>
        <w:ind w:left="568" w:hanging="284"/>
        <w:rPr>
          <w:rFonts w:eastAsia="MS Mincho"/>
          <w:kern w:val="2"/>
          <w:szCs w:val="20"/>
          <w:lang w:val="x-none"/>
        </w:rPr>
      </w:pPr>
      <w:r w:rsidRPr="007A308F">
        <w:rPr>
          <w:szCs w:val="20"/>
          <w:lang w:val="x-none"/>
        </w:rPr>
        <w:t>-</w:t>
      </w:r>
      <w:r w:rsidRPr="007A308F">
        <w:rPr>
          <w:szCs w:val="20"/>
          <w:lang w:val="x-none"/>
        </w:rPr>
        <w:tab/>
      </w:r>
      <w:r w:rsidRPr="007A308F">
        <w:rPr>
          <w:rFonts w:eastAsia="MS Mincho"/>
          <w:kern w:val="2"/>
          <w:szCs w:val="20"/>
          <w:lang w:val="x-none"/>
        </w:rPr>
        <w:t xml:space="preserve">if </w:t>
      </w:r>
      <w:r w:rsidRPr="007A308F">
        <w:rPr>
          <w:position w:val="-10"/>
          <w:szCs w:val="20"/>
          <w:lang w:val="x-none"/>
        </w:rPr>
        <w:object w:dxaOrig="999" w:dyaOrig="340" w14:anchorId="21FC62A9">
          <v:shape id="_x0000_i1075" type="#_x0000_t75" style="width:51.2pt;height:16.95pt" o:ole="">
            <v:imagedata r:id="rId20" o:title=""/>
          </v:shape>
          <o:OLEObject Type="Embed" ProgID="Equation.3" ShapeID="_x0000_i1075" DrawAspect="Content" ObjectID="_1600764738" r:id="rId21"/>
        </w:object>
      </w:r>
    </w:p>
    <w:p w14:paraId="0B2243CA" w14:textId="7E79CDAB" w:rsidR="007A308F" w:rsidRPr="007A308F" w:rsidRDefault="007A308F" w:rsidP="007A308F">
      <w:pPr>
        <w:spacing w:after="180"/>
        <w:ind w:left="851" w:hanging="284"/>
        <w:rPr>
          <w:szCs w:val="20"/>
        </w:rPr>
      </w:pPr>
      <w:r w:rsidRPr="007A308F">
        <w:rPr>
          <w:szCs w:val="20"/>
        </w:rPr>
        <w:t>-</w:t>
      </w:r>
      <w:r w:rsidRPr="007A308F">
        <w:rPr>
          <w:szCs w:val="20"/>
        </w:rPr>
        <w:tab/>
      </w:r>
      <w:r w:rsidRPr="007A308F">
        <w:rPr>
          <w:rFonts w:eastAsia="MS Mincho"/>
          <w:kern w:val="2"/>
          <w:szCs w:val="20"/>
          <w:lang w:val="x-none"/>
        </w:rPr>
        <w:t xml:space="preserve">truncate the frequency resource allocation </w:t>
      </w:r>
      <w:r w:rsidRPr="007A308F">
        <w:rPr>
          <w:rFonts w:eastAsia="MS Mincho"/>
          <w:kern w:val="2"/>
          <w:szCs w:val="20"/>
        </w:rPr>
        <w:t xml:space="preserve">field </w:t>
      </w:r>
      <w:r w:rsidRPr="007A308F">
        <w:rPr>
          <w:rFonts w:eastAsia="MS Mincho"/>
          <w:kern w:val="2"/>
          <w:szCs w:val="20"/>
          <w:lang w:val="x-none"/>
        </w:rPr>
        <w:t xml:space="preserve">to its </w:t>
      </w:r>
      <w:r w:rsidRPr="007A308F">
        <w:rPr>
          <w:position w:val="-10"/>
          <w:szCs w:val="20"/>
          <w:lang w:val="x-none"/>
        </w:rPr>
        <w:object w:dxaOrig="2220" w:dyaOrig="340" w14:anchorId="6A61B82C">
          <v:shape id="_x0000_i1076" type="#_x0000_t75" style="width:110.5pt;height:17.7pt" o:ole="">
            <v:imagedata r:id="rId22" o:title=""/>
          </v:shape>
          <o:OLEObject Type="Embed" ProgID="Equation.3" ShapeID="_x0000_i1076" DrawAspect="Content" ObjectID="_1600764739" r:id="rId23"/>
        </w:object>
      </w:r>
      <w:r w:rsidRPr="007A308F">
        <w:rPr>
          <w:rFonts w:eastAsia="MS Mincho"/>
          <w:kern w:val="2"/>
          <w:szCs w:val="20"/>
          <w:lang w:val="x-none"/>
        </w:rPr>
        <w:t xml:space="preserve"> least significant bits and interpret the truncated frequency resource allocation </w:t>
      </w:r>
      <w:r w:rsidRPr="007A308F">
        <w:rPr>
          <w:rFonts w:eastAsia="MS Mincho"/>
          <w:kern w:val="2"/>
          <w:szCs w:val="20"/>
        </w:rPr>
        <w:t xml:space="preserve">field </w:t>
      </w:r>
      <w:r w:rsidRPr="007A308F">
        <w:rPr>
          <w:rFonts w:eastAsia="MS Mincho"/>
          <w:kern w:val="2"/>
          <w:szCs w:val="20"/>
          <w:lang w:val="x-none"/>
        </w:rPr>
        <w:t xml:space="preserve">as for </w:t>
      </w:r>
      <w:r w:rsidRPr="007A308F">
        <w:rPr>
          <w:rFonts w:eastAsia="MS Mincho"/>
          <w:kern w:val="2"/>
          <w:szCs w:val="20"/>
        </w:rPr>
        <w:t xml:space="preserve">the frequency resource allocation field in </w:t>
      </w:r>
      <w:r w:rsidRPr="007A308F">
        <w:rPr>
          <w:rFonts w:eastAsia="MS Mincho"/>
          <w:kern w:val="2"/>
          <w:szCs w:val="20"/>
          <w:lang w:val="x-none"/>
        </w:rPr>
        <w:t>DCI format 0_0</w:t>
      </w:r>
      <w:r w:rsidRPr="007A308F">
        <w:rPr>
          <w:rFonts w:eastAsia="MS Mincho"/>
          <w:kern w:val="2"/>
          <w:szCs w:val="20"/>
        </w:rPr>
        <w:t xml:space="preserve"> as described in </w:t>
      </w:r>
      <w:r w:rsidRPr="007A308F">
        <w:rPr>
          <w:szCs w:val="20"/>
          <w:lang w:val="x-none"/>
        </w:rPr>
        <w:t>[</w:t>
      </w:r>
      <w:ins w:id="11" w:author="Author">
        <w:r w:rsidR="002B0FE5" w:rsidRPr="00A3137B">
          <w:rPr>
            <w:szCs w:val="20"/>
            <w:rPrChange w:id="12" w:author="Author">
              <w:rPr>
                <w:szCs w:val="20"/>
                <w:lang w:val="sv-SE"/>
              </w:rPr>
            </w:rPrChange>
          </w:rPr>
          <w:t>7</w:t>
        </w:r>
      </w:ins>
      <w:del w:id="13" w:author="Author">
        <w:r w:rsidRPr="007A308F" w:rsidDel="002B0FE5">
          <w:rPr>
            <w:szCs w:val="20"/>
            <w:lang w:val="x-none"/>
          </w:rPr>
          <w:delText>6</w:delText>
        </w:r>
      </w:del>
      <w:r w:rsidRPr="007A308F">
        <w:rPr>
          <w:szCs w:val="20"/>
          <w:lang w:val="x-none"/>
        </w:rPr>
        <w:t>, 38.21</w:t>
      </w:r>
      <w:del w:id="14" w:author="Author">
        <w:r w:rsidRPr="007A308F" w:rsidDel="00961017">
          <w:rPr>
            <w:szCs w:val="20"/>
            <w:lang w:val="x-none"/>
          </w:rPr>
          <w:delText>4</w:delText>
        </w:r>
      </w:del>
      <w:ins w:id="15" w:author="Author">
        <w:r w:rsidR="00961017" w:rsidRPr="00961017">
          <w:rPr>
            <w:szCs w:val="20"/>
            <w:rPrChange w:id="16" w:author="Author">
              <w:rPr>
                <w:szCs w:val="20"/>
                <w:lang w:val="sv-SE"/>
              </w:rPr>
            </w:rPrChange>
          </w:rPr>
          <w:t>2</w:t>
        </w:r>
      </w:ins>
      <w:r w:rsidRPr="007A308F">
        <w:rPr>
          <w:szCs w:val="20"/>
          <w:lang w:val="x-none"/>
        </w:rPr>
        <w:t>]</w:t>
      </w:r>
      <w:r w:rsidRPr="007A308F">
        <w:rPr>
          <w:szCs w:val="20"/>
        </w:rPr>
        <w:t xml:space="preserve"> </w:t>
      </w:r>
    </w:p>
    <w:p w14:paraId="3C8F43CC" w14:textId="77777777" w:rsidR="007A308F" w:rsidRPr="007A308F" w:rsidRDefault="007A308F" w:rsidP="007A308F">
      <w:pPr>
        <w:spacing w:after="180"/>
        <w:ind w:left="568" w:hanging="284"/>
        <w:rPr>
          <w:rFonts w:eastAsia="MS Mincho"/>
          <w:kern w:val="2"/>
          <w:szCs w:val="20"/>
          <w:lang w:val="x-none"/>
        </w:rPr>
      </w:pPr>
      <w:r w:rsidRPr="007A308F">
        <w:rPr>
          <w:szCs w:val="20"/>
          <w:lang w:val="x-none"/>
        </w:rPr>
        <w:t>-</w:t>
      </w:r>
      <w:r w:rsidRPr="007A308F">
        <w:rPr>
          <w:szCs w:val="20"/>
          <w:lang w:val="x-none"/>
        </w:rPr>
        <w:tab/>
      </w:r>
      <w:r w:rsidRPr="007A308F">
        <w:rPr>
          <w:rFonts w:eastAsia="MS Mincho"/>
          <w:kern w:val="2"/>
          <w:szCs w:val="20"/>
          <w:lang w:val="x-none"/>
        </w:rPr>
        <w:t>else</w:t>
      </w:r>
    </w:p>
    <w:p w14:paraId="5F28B16A" w14:textId="77777777" w:rsidR="007A308F" w:rsidRPr="007A308F" w:rsidRDefault="007A308F" w:rsidP="007A308F">
      <w:pPr>
        <w:spacing w:after="180"/>
        <w:ind w:left="851" w:hanging="284"/>
        <w:rPr>
          <w:rFonts w:eastAsia="MS Mincho"/>
          <w:kern w:val="2"/>
          <w:szCs w:val="20"/>
          <w:lang w:val="x-none"/>
        </w:rPr>
      </w:pPr>
      <w:r w:rsidRPr="007A308F">
        <w:rPr>
          <w:szCs w:val="20"/>
        </w:rPr>
        <w:t>-</w:t>
      </w:r>
      <w:r w:rsidRPr="007A308F">
        <w:rPr>
          <w:szCs w:val="20"/>
        </w:rPr>
        <w:tab/>
      </w:r>
      <w:r w:rsidRPr="007A308F">
        <w:rPr>
          <w:rFonts w:eastAsia="MS Mincho"/>
          <w:kern w:val="2"/>
          <w:szCs w:val="20"/>
          <w:lang w:val="x-none"/>
        </w:rPr>
        <w:t xml:space="preserve">insert </w:t>
      </w:r>
      <w:r w:rsidRPr="007A308F">
        <w:rPr>
          <w:position w:val="-10"/>
          <w:szCs w:val="20"/>
          <w:lang w:val="x-none"/>
        </w:rPr>
        <w:object w:dxaOrig="2580" w:dyaOrig="340" w14:anchorId="41E35477">
          <v:shape id="_x0000_i1077" type="#_x0000_t75" style="width:127.85pt;height:17.7pt" o:ole="">
            <v:imagedata r:id="rId24" o:title=""/>
          </v:shape>
          <o:OLEObject Type="Embed" ProgID="Equation.3" ShapeID="_x0000_i1077" DrawAspect="Content" ObjectID="_1600764740" r:id="rId25"/>
        </w:object>
      </w:r>
      <w:r w:rsidRPr="007A308F">
        <w:rPr>
          <w:rFonts w:eastAsia="MS Mincho"/>
          <w:kern w:val="2"/>
          <w:szCs w:val="20"/>
          <w:lang w:val="x-none"/>
        </w:rPr>
        <w:t xml:space="preserve"> most significant bits with value set to '0' after the </w:t>
      </w:r>
      <w:r w:rsidRPr="007A308F">
        <w:rPr>
          <w:position w:val="-12"/>
          <w:szCs w:val="20"/>
          <w:lang w:val="x-none"/>
        </w:rPr>
        <w:object w:dxaOrig="620" w:dyaOrig="360" w14:anchorId="492C22F6">
          <v:shape id="_x0000_i1078" type="#_x0000_t75" style="width:31.2pt;height:18.5pt" o:ole="">
            <v:imagedata r:id="rId16" o:title=""/>
          </v:shape>
          <o:OLEObject Type="Embed" ProgID="Equation.3" ShapeID="_x0000_i1078" DrawAspect="Content" ObjectID="_1600764741" r:id="rId26"/>
        </w:object>
      </w:r>
      <w:r w:rsidRPr="007A308F">
        <w:rPr>
          <w:rFonts w:eastAsia="MS Mincho"/>
          <w:kern w:val="2"/>
          <w:szCs w:val="20"/>
          <w:lang w:val="x-none"/>
        </w:rPr>
        <w:t xml:space="preserve"> bits, where </w:t>
      </w:r>
      <w:r w:rsidRPr="007A308F">
        <w:rPr>
          <w:position w:val="-12"/>
          <w:szCs w:val="20"/>
          <w:lang w:val="x-none"/>
        </w:rPr>
        <w:object w:dxaOrig="940" w:dyaOrig="360" w14:anchorId="3D460704">
          <v:shape id="_x0000_i1079" type="#_x0000_t75" style="width:47.35pt;height:18.5pt" o:ole="">
            <v:imagedata r:id="rId27" o:title=""/>
          </v:shape>
          <o:OLEObject Type="Embed" ProgID="Equation.3" ShapeID="_x0000_i1079" DrawAspect="Content" ObjectID="_1600764742" r:id="rId28"/>
        </w:object>
      </w:r>
      <w:r w:rsidRPr="007A308F">
        <w:rPr>
          <w:rFonts w:eastAsia="MS Mincho"/>
          <w:kern w:val="2"/>
          <w:szCs w:val="20"/>
          <w:lang w:val="x-none"/>
        </w:rPr>
        <w:t xml:space="preserve"> if the frequency hopping flag is set to '</w:t>
      </w:r>
      <w:r w:rsidRPr="007A308F">
        <w:rPr>
          <w:rFonts w:eastAsia="MS Mincho"/>
          <w:kern w:val="2"/>
          <w:szCs w:val="20"/>
        </w:rPr>
        <w:t>0'</w:t>
      </w:r>
      <w:r w:rsidRPr="007A308F">
        <w:rPr>
          <w:rFonts w:eastAsia="MS Mincho"/>
          <w:kern w:val="2"/>
          <w:szCs w:val="20"/>
          <w:lang w:val="x-none"/>
        </w:rPr>
        <w:t xml:space="preserve">, and </w:t>
      </w:r>
      <w:r w:rsidRPr="007A308F">
        <w:rPr>
          <w:position w:val="-12"/>
          <w:szCs w:val="20"/>
          <w:lang w:val="x-none"/>
        </w:rPr>
        <w:object w:dxaOrig="620" w:dyaOrig="360" w14:anchorId="42880184">
          <v:shape id="_x0000_i1080" type="#_x0000_t75" style="width:31.2pt;height:18.5pt" o:ole="">
            <v:imagedata r:id="rId16" o:title=""/>
          </v:shape>
          <o:OLEObject Type="Embed" ProgID="Equation.3" ShapeID="_x0000_i1080" DrawAspect="Content" ObjectID="_1600764743" r:id="rId29"/>
        </w:object>
      </w:r>
      <w:r w:rsidRPr="007A308F">
        <w:rPr>
          <w:szCs w:val="20"/>
        </w:rPr>
        <w:t xml:space="preserve"> </w:t>
      </w:r>
      <w:r w:rsidRPr="007A308F">
        <w:rPr>
          <w:rFonts w:eastAsia="MS Mincho"/>
          <w:kern w:val="2"/>
          <w:szCs w:val="20"/>
          <w:lang w:val="x-none"/>
        </w:rPr>
        <w:t>is provided in Table 8.3-1 if the hopping flag bit is set to</w:t>
      </w:r>
      <w:r w:rsidRPr="007A308F">
        <w:rPr>
          <w:rFonts w:eastAsia="MS Mincho"/>
          <w:kern w:val="2"/>
          <w:szCs w:val="20"/>
        </w:rPr>
        <w:t xml:space="preserve"> '</w:t>
      </w:r>
      <w:r w:rsidRPr="007A308F">
        <w:rPr>
          <w:rFonts w:eastAsia="MS Mincho"/>
          <w:kern w:val="2"/>
          <w:szCs w:val="20"/>
          <w:lang w:val="x-none"/>
        </w:rPr>
        <w:t>1</w:t>
      </w:r>
      <w:r w:rsidRPr="007A308F">
        <w:rPr>
          <w:rFonts w:eastAsia="MS Mincho"/>
          <w:kern w:val="2"/>
          <w:szCs w:val="20"/>
        </w:rPr>
        <w:t>'</w:t>
      </w:r>
      <w:r w:rsidRPr="007A308F">
        <w:rPr>
          <w:rFonts w:eastAsia="MS Mincho"/>
          <w:kern w:val="2"/>
          <w:szCs w:val="20"/>
          <w:lang w:val="x-none"/>
        </w:rPr>
        <w:t xml:space="preserve">, and interpret the expanded frequency resource allocation </w:t>
      </w:r>
      <w:r w:rsidRPr="007A308F">
        <w:rPr>
          <w:rFonts w:eastAsia="MS Mincho"/>
          <w:kern w:val="2"/>
          <w:szCs w:val="20"/>
        </w:rPr>
        <w:t xml:space="preserve">field </w:t>
      </w:r>
      <w:r w:rsidRPr="007A308F">
        <w:rPr>
          <w:rFonts w:eastAsia="MS Mincho"/>
          <w:kern w:val="2"/>
          <w:szCs w:val="20"/>
          <w:lang w:val="x-none"/>
        </w:rPr>
        <w:t xml:space="preserve">as for </w:t>
      </w:r>
      <w:r w:rsidRPr="007A308F">
        <w:rPr>
          <w:rFonts w:eastAsia="MS Mincho"/>
          <w:kern w:val="2"/>
          <w:szCs w:val="20"/>
        </w:rPr>
        <w:t xml:space="preserve">the frequency resource allocation field in </w:t>
      </w:r>
      <w:r w:rsidRPr="007A308F">
        <w:rPr>
          <w:rFonts w:eastAsia="MS Mincho"/>
          <w:kern w:val="2"/>
          <w:szCs w:val="20"/>
          <w:lang w:val="x-none"/>
        </w:rPr>
        <w:t>DCI format 0_0</w:t>
      </w:r>
      <w:r w:rsidRPr="007A308F">
        <w:rPr>
          <w:rFonts w:eastAsia="MS Mincho"/>
          <w:kern w:val="2"/>
          <w:szCs w:val="20"/>
        </w:rPr>
        <w:t xml:space="preserve"> as described in </w:t>
      </w:r>
      <w:r w:rsidRPr="007A308F">
        <w:rPr>
          <w:szCs w:val="20"/>
          <w:lang w:val="x-none"/>
        </w:rPr>
        <w:t>[6, 38.214]</w:t>
      </w:r>
    </w:p>
    <w:p w14:paraId="372B1436" w14:textId="77777777" w:rsidR="007A308F" w:rsidRPr="007A308F" w:rsidRDefault="007A308F" w:rsidP="007A308F">
      <w:pPr>
        <w:spacing w:after="180"/>
        <w:ind w:left="568" w:hanging="284"/>
        <w:rPr>
          <w:rFonts w:eastAsia="MS Mincho"/>
          <w:kern w:val="2"/>
          <w:szCs w:val="20"/>
          <w:lang w:val="x-none"/>
        </w:rPr>
      </w:pPr>
      <w:r w:rsidRPr="007A308F">
        <w:rPr>
          <w:szCs w:val="20"/>
          <w:lang w:val="x-none"/>
        </w:rPr>
        <w:t>-</w:t>
      </w:r>
      <w:r w:rsidRPr="007A308F">
        <w:rPr>
          <w:szCs w:val="20"/>
          <w:lang w:val="x-none"/>
        </w:rPr>
        <w:tab/>
      </w:r>
      <w:r w:rsidRPr="007A308F">
        <w:rPr>
          <w:rFonts w:eastAsia="MS Mincho"/>
          <w:kern w:val="2"/>
          <w:szCs w:val="20"/>
          <w:lang w:val="x-none"/>
        </w:rPr>
        <w:t>end if</w:t>
      </w:r>
    </w:p>
    <w:p w14:paraId="0C0BCA2C" w14:textId="16524582" w:rsidR="00765663" w:rsidRPr="00DB663D" w:rsidRDefault="00765663" w:rsidP="00765663">
      <w:r>
        <w:rPr>
          <w:highlight w:val="yellow"/>
        </w:rPr>
        <w:t>&gt;&gt;&gt; End of Text Proposal</w:t>
      </w:r>
      <w:r w:rsidRPr="00DB663D">
        <w:rPr>
          <w:highlight w:val="yellow"/>
        </w:rPr>
        <w:t xml:space="preserve"> &gt;&gt;&gt;</w:t>
      </w:r>
    </w:p>
    <w:p w14:paraId="25131D44" w14:textId="77777777" w:rsidR="007A308F" w:rsidRPr="0062366E" w:rsidRDefault="007A308F" w:rsidP="0062366E">
      <w:pPr>
        <w:pStyle w:val="BodyText"/>
      </w:pPr>
    </w:p>
    <w:sectPr w:rsidR="007A308F" w:rsidRPr="0062366E" w:rsidSect="00C62894">
      <w:headerReference w:type="even" r:id="rId30"/>
      <w:headerReference w:type="default" r:id="rId31"/>
      <w:footerReference w:type="even" r:id="rId32"/>
      <w:footerReference w:type="default" r:id="rId33"/>
      <w:headerReference w:type="first" r:id="rId34"/>
      <w:footerReference w:type="first" r:id="rId3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157EA1" w14:textId="77777777" w:rsidR="001A4DA1" w:rsidRDefault="001A4DA1" w:rsidP="00896408">
      <w:r>
        <w:separator/>
      </w:r>
    </w:p>
  </w:endnote>
  <w:endnote w:type="continuationSeparator" w:id="0">
    <w:p w14:paraId="26E6240D" w14:textId="77777777" w:rsidR="001A4DA1" w:rsidRDefault="001A4DA1"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64074E" w14:textId="77777777" w:rsidR="009D0D08" w:rsidRDefault="009D0D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40152" w14:textId="77777777" w:rsidR="009D0D08" w:rsidRDefault="009D0D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B525BF" w14:textId="77777777" w:rsidR="009D0D08" w:rsidRDefault="009D0D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DC6277" w14:textId="77777777" w:rsidR="001A4DA1" w:rsidRDefault="001A4DA1" w:rsidP="00896408">
      <w:r>
        <w:separator/>
      </w:r>
    </w:p>
  </w:footnote>
  <w:footnote w:type="continuationSeparator" w:id="0">
    <w:p w14:paraId="2DE28597" w14:textId="77777777" w:rsidR="001A4DA1" w:rsidRDefault="001A4DA1" w:rsidP="00896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A4287" w14:textId="77777777" w:rsidR="009D0D08" w:rsidRDefault="009D0D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14C62" w14:textId="77777777" w:rsidR="009D0D08" w:rsidRDefault="009D0D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D53EF" w14:textId="77777777" w:rsidR="009D0D08" w:rsidRDefault="009D0D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15:restartNumberingAfterBreak="0">
    <w:nsid w:val="00F14844"/>
    <w:multiLevelType w:val="hybridMultilevel"/>
    <w:tmpl w:val="20547D5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234F7E"/>
    <w:multiLevelType w:val="hybridMultilevel"/>
    <w:tmpl w:val="A22AD3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2830C9A"/>
    <w:multiLevelType w:val="hybridMultilevel"/>
    <w:tmpl w:val="59D6FF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1477AC7"/>
    <w:multiLevelType w:val="hybridMultilevel"/>
    <w:tmpl w:val="F274F7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CA7798F"/>
    <w:multiLevelType w:val="hybridMultilevel"/>
    <w:tmpl w:val="4BF0C0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465B45"/>
    <w:multiLevelType w:val="hybridMultilevel"/>
    <w:tmpl w:val="CCB848E2"/>
    <w:lvl w:ilvl="0" w:tplc="6F885412">
      <w:start w:val="7"/>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F6A0496"/>
    <w:multiLevelType w:val="hybridMultilevel"/>
    <w:tmpl w:val="D7AEA96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1B87ED4"/>
    <w:multiLevelType w:val="hybridMultilevel"/>
    <w:tmpl w:val="E0C461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9AA482F"/>
    <w:multiLevelType w:val="hybridMultilevel"/>
    <w:tmpl w:val="E84EBF1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8015A3F"/>
    <w:multiLevelType w:val="multilevel"/>
    <w:tmpl w:val="3962B70C"/>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b/>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5C4A39D1"/>
    <w:multiLevelType w:val="hybridMultilevel"/>
    <w:tmpl w:val="D2EE8B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B741B5D"/>
    <w:multiLevelType w:val="hybridMultilevel"/>
    <w:tmpl w:val="43C08648"/>
    <w:lvl w:ilvl="0" w:tplc="94EEEEE4">
      <w:numFmt w:val="bullet"/>
      <w:lvlText w:val=""/>
      <w:lvlJc w:val="left"/>
      <w:pPr>
        <w:ind w:left="885" w:hanging="525"/>
      </w:pPr>
      <w:rPr>
        <w:rFonts w:ascii="Symbol" w:eastAsiaTheme="minorEastAsia" w:hAnsi="Symbol"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C2F0C88"/>
    <w:multiLevelType w:val="hybridMultilevel"/>
    <w:tmpl w:val="F054688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73363AE3"/>
    <w:multiLevelType w:val="hybridMultilevel"/>
    <w:tmpl w:val="BF5A54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ED18BC"/>
    <w:multiLevelType w:val="multilevel"/>
    <w:tmpl w:val="D18A1F64"/>
    <w:lvl w:ilvl="0">
      <w:start w:val="1"/>
      <w:numFmt w:val="decimal"/>
      <w:pStyle w:val="Heading1"/>
      <w:lvlText w:val="%1."/>
      <w:lvlJc w:val="left"/>
      <w:pPr>
        <w:tabs>
          <w:tab w:val="num" w:pos="2835"/>
        </w:tabs>
        <w:ind w:left="2835"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2" w15:restartNumberingAfterBreak="0">
    <w:nsid w:val="7D7D74F2"/>
    <w:multiLevelType w:val="hybridMultilevel"/>
    <w:tmpl w:val="669270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F3B610F"/>
    <w:multiLevelType w:val="hybridMultilevel"/>
    <w:tmpl w:val="46661E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1"/>
  </w:num>
  <w:num w:numId="2">
    <w:abstractNumId w:val="3"/>
  </w:num>
  <w:num w:numId="3">
    <w:abstractNumId w:val="19"/>
  </w:num>
  <w:num w:numId="4">
    <w:abstractNumId w:val="10"/>
  </w:num>
  <w:num w:numId="5">
    <w:abstractNumId w:val="8"/>
  </w:num>
  <w:num w:numId="6">
    <w:abstractNumId w:val="7"/>
  </w:num>
  <w:num w:numId="7">
    <w:abstractNumId w:val="20"/>
  </w:num>
  <w:num w:numId="8">
    <w:abstractNumId w:val="18"/>
  </w:num>
  <w:num w:numId="9">
    <w:abstractNumId w:val="15"/>
  </w:num>
  <w:num w:numId="10">
    <w:abstractNumId w:val="6"/>
  </w:num>
  <w:num w:numId="11">
    <w:abstractNumId w:val="13"/>
  </w:num>
  <w:num w:numId="12">
    <w:abstractNumId w:val="2"/>
  </w:num>
  <w:num w:numId="13">
    <w:abstractNumId w:val="22"/>
  </w:num>
  <w:num w:numId="14">
    <w:abstractNumId w:val="17"/>
  </w:num>
  <w:num w:numId="15">
    <w:abstractNumId w:val="0"/>
  </w:num>
  <w:num w:numId="16">
    <w:abstractNumId w:val="1"/>
  </w:num>
  <w:num w:numId="17">
    <w:abstractNumId w:val="11"/>
  </w:num>
  <w:num w:numId="18">
    <w:abstractNumId w:val="16"/>
  </w:num>
  <w:num w:numId="19">
    <w:abstractNumId w:val="12"/>
  </w:num>
  <w:num w:numId="20">
    <w:abstractNumId w:val="4"/>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5"/>
  </w:num>
  <w:num w:numId="24">
    <w:abstractNumId w:val="2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ED"/>
    <w:rsid w:val="00001253"/>
    <w:rsid w:val="00002A67"/>
    <w:rsid w:val="0000617F"/>
    <w:rsid w:val="000208D5"/>
    <w:rsid w:val="00021435"/>
    <w:rsid w:val="00024F13"/>
    <w:rsid w:val="00031B21"/>
    <w:rsid w:val="00043579"/>
    <w:rsid w:val="00061D59"/>
    <w:rsid w:val="00067911"/>
    <w:rsid w:val="000726A8"/>
    <w:rsid w:val="00072E94"/>
    <w:rsid w:val="000772DC"/>
    <w:rsid w:val="000B2B1D"/>
    <w:rsid w:val="000B6961"/>
    <w:rsid w:val="000C20C5"/>
    <w:rsid w:val="000C46BF"/>
    <w:rsid w:val="000C4A8E"/>
    <w:rsid w:val="000C5F12"/>
    <w:rsid w:val="000E30BF"/>
    <w:rsid w:val="000E7B6F"/>
    <w:rsid w:val="000F0708"/>
    <w:rsid w:val="000F2824"/>
    <w:rsid w:val="00100F46"/>
    <w:rsid w:val="00101EBF"/>
    <w:rsid w:val="001031D4"/>
    <w:rsid w:val="00106665"/>
    <w:rsid w:val="00115FE3"/>
    <w:rsid w:val="001235A5"/>
    <w:rsid w:val="0012491F"/>
    <w:rsid w:val="00124EB6"/>
    <w:rsid w:val="00136436"/>
    <w:rsid w:val="001372E8"/>
    <w:rsid w:val="00151FE9"/>
    <w:rsid w:val="001525F7"/>
    <w:rsid w:val="00161301"/>
    <w:rsid w:val="00164AED"/>
    <w:rsid w:val="0017018D"/>
    <w:rsid w:val="00172B21"/>
    <w:rsid w:val="0017452E"/>
    <w:rsid w:val="00183361"/>
    <w:rsid w:val="00183C62"/>
    <w:rsid w:val="0018438F"/>
    <w:rsid w:val="001921E4"/>
    <w:rsid w:val="00192A1D"/>
    <w:rsid w:val="001957AD"/>
    <w:rsid w:val="0019729A"/>
    <w:rsid w:val="001A4DA1"/>
    <w:rsid w:val="001B5A9D"/>
    <w:rsid w:val="001B6357"/>
    <w:rsid w:val="001B64CA"/>
    <w:rsid w:val="001D38EB"/>
    <w:rsid w:val="001E16FD"/>
    <w:rsid w:val="001E2FED"/>
    <w:rsid w:val="001E5AFE"/>
    <w:rsid w:val="001F1DF2"/>
    <w:rsid w:val="001F5876"/>
    <w:rsid w:val="001F6236"/>
    <w:rsid w:val="002023FE"/>
    <w:rsid w:val="00207DA5"/>
    <w:rsid w:val="002356F2"/>
    <w:rsid w:val="00245781"/>
    <w:rsid w:val="002553B4"/>
    <w:rsid w:val="00262648"/>
    <w:rsid w:val="00262FC3"/>
    <w:rsid w:val="00266FBA"/>
    <w:rsid w:val="00277522"/>
    <w:rsid w:val="0028065B"/>
    <w:rsid w:val="00286B6D"/>
    <w:rsid w:val="002924D2"/>
    <w:rsid w:val="00293525"/>
    <w:rsid w:val="0029378A"/>
    <w:rsid w:val="002B0DDD"/>
    <w:rsid w:val="002B0FE5"/>
    <w:rsid w:val="002B2B45"/>
    <w:rsid w:val="002B59EF"/>
    <w:rsid w:val="002C478D"/>
    <w:rsid w:val="002D160B"/>
    <w:rsid w:val="002D263D"/>
    <w:rsid w:val="002D6614"/>
    <w:rsid w:val="002E0FF8"/>
    <w:rsid w:val="002E6476"/>
    <w:rsid w:val="00302EF4"/>
    <w:rsid w:val="003105EF"/>
    <w:rsid w:val="0032534A"/>
    <w:rsid w:val="0033205D"/>
    <w:rsid w:val="00332F78"/>
    <w:rsid w:val="00341942"/>
    <w:rsid w:val="0034475B"/>
    <w:rsid w:val="0035540F"/>
    <w:rsid w:val="00360D53"/>
    <w:rsid w:val="0036210B"/>
    <w:rsid w:val="00365BA9"/>
    <w:rsid w:val="00365CE4"/>
    <w:rsid w:val="003708C7"/>
    <w:rsid w:val="0037201C"/>
    <w:rsid w:val="00375EC8"/>
    <w:rsid w:val="00393FEA"/>
    <w:rsid w:val="00397999"/>
    <w:rsid w:val="003A3D8B"/>
    <w:rsid w:val="003A5E26"/>
    <w:rsid w:val="003A6381"/>
    <w:rsid w:val="003B072E"/>
    <w:rsid w:val="003B6115"/>
    <w:rsid w:val="003C0967"/>
    <w:rsid w:val="003C35F7"/>
    <w:rsid w:val="003C7845"/>
    <w:rsid w:val="003D4A05"/>
    <w:rsid w:val="003D50BB"/>
    <w:rsid w:val="003F17A5"/>
    <w:rsid w:val="003F351C"/>
    <w:rsid w:val="003F3D9B"/>
    <w:rsid w:val="003F40C6"/>
    <w:rsid w:val="00416DEC"/>
    <w:rsid w:val="00441261"/>
    <w:rsid w:val="00441658"/>
    <w:rsid w:val="004455E1"/>
    <w:rsid w:val="00446174"/>
    <w:rsid w:val="00452212"/>
    <w:rsid w:val="00452308"/>
    <w:rsid w:val="00452568"/>
    <w:rsid w:val="00462E49"/>
    <w:rsid w:val="00470E27"/>
    <w:rsid w:val="0048093F"/>
    <w:rsid w:val="00485407"/>
    <w:rsid w:val="004900B0"/>
    <w:rsid w:val="004931C1"/>
    <w:rsid w:val="004A48CD"/>
    <w:rsid w:val="004A752D"/>
    <w:rsid w:val="004A77A5"/>
    <w:rsid w:val="004B1350"/>
    <w:rsid w:val="004B6889"/>
    <w:rsid w:val="004B6C81"/>
    <w:rsid w:val="004C672E"/>
    <w:rsid w:val="004D257E"/>
    <w:rsid w:val="004D7FE0"/>
    <w:rsid w:val="004F0CF5"/>
    <w:rsid w:val="004F430F"/>
    <w:rsid w:val="00500C69"/>
    <w:rsid w:val="00504A5D"/>
    <w:rsid w:val="005053EA"/>
    <w:rsid w:val="00505623"/>
    <w:rsid w:val="00511208"/>
    <w:rsid w:val="005164F1"/>
    <w:rsid w:val="0052140E"/>
    <w:rsid w:val="0052442D"/>
    <w:rsid w:val="0053186E"/>
    <w:rsid w:val="00535267"/>
    <w:rsid w:val="00543DC6"/>
    <w:rsid w:val="00544261"/>
    <w:rsid w:val="005514B5"/>
    <w:rsid w:val="00553E1C"/>
    <w:rsid w:val="00553EB5"/>
    <w:rsid w:val="00556934"/>
    <w:rsid w:val="00566B18"/>
    <w:rsid w:val="00571275"/>
    <w:rsid w:val="005744A9"/>
    <w:rsid w:val="00575C70"/>
    <w:rsid w:val="00576A1A"/>
    <w:rsid w:val="00577008"/>
    <w:rsid w:val="005838EA"/>
    <w:rsid w:val="00585773"/>
    <w:rsid w:val="005A2B57"/>
    <w:rsid w:val="005B1E30"/>
    <w:rsid w:val="005C579E"/>
    <w:rsid w:val="005C77FC"/>
    <w:rsid w:val="005D04D6"/>
    <w:rsid w:val="005D1F07"/>
    <w:rsid w:val="005D316F"/>
    <w:rsid w:val="005E000D"/>
    <w:rsid w:val="00603193"/>
    <w:rsid w:val="00614513"/>
    <w:rsid w:val="006159B4"/>
    <w:rsid w:val="00622ED8"/>
    <w:rsid w:val="0062366E"/>
    <w:rsid w:val="006249FD"/>
    <w:rsid w:val="0062598A"/>
    <w:rsid w:val="0063517D"/>
    <w:rsid w:val="00666BD1"/>
    <w:rsid w:val="0067060A"/>
    <w:rsid w:val="00672D94"/>
    <w:rsid w:val="00674629"/>
    <w:rsid w:val="00676F84"/>
    <w:rsid w:val="006804CC"/>
    <w:rsid w:val="00683A97"/>
    <w:rsid w:val="006840DD"/>
    <w:rsid w:val="0068782F"/>
    <w:rsid w:val="006906C3"/>
    <w:rsid w:val="00693FA2"/>
    <w:rsid w:val="006A286A"/>
    <w:rsid w:val="006A4217"/>
    <w:rsid w:val="006B1667"/>
    <w:rsid w:val="006B21CA"/>
    <w:rsid w:val="006C3B63"/>
    <w:rsid w:val="006C51BB"/>
    <w:rsid w:val="006C7AB7"/>
    <w:rsid w:val="006E13D7"/>
    <w:rsid w:val="006F6F2B"/>
    <w:rsid w:val="00703D09"/>
    <w:rsid w:val="00707971"/>
    <w:rsid w:val="0071316F"/>
    <w:rsid w:val="00714F6D"/>
    <w:rsid w:val="00725808"/>
    <w:rsid w:val="007303C1"/>
    <w:rsid w:val="00730B9F"/>
    <w:rsid w:val="00734963"/>
    <w:rsid w:val="00737C08"/>
    <w:rsid w:val="00743743"/>
    <w:rsid w:val="007450C9"/>
    <w:rsid w:val="007465C4"/>
    <w:rsid w:val="00751342"/>
    <w:rsid w:val="0075366D"/>
    <w:rsid w:val="00754F51"/>
    <w:rsid w:val="00762AD2"/>
    <w:rsid w:val="00765663"/>
    <w:rsid w:val="00766FA0"/>
    <w:rsid w:val="00770C90"/>
    <w:rsid w:val="0078136E"/>
    <w:rsid w:val="0078142D"/>
    <w:rsid w:val="00785910"/>
    <w:rsid w:val="007909B1"/>
    <w:rsid w:val="00790BBD"/>
    <w:rsid w:val="007932ED"/>
    <w:rsid w:val="007A0766"/>
    <w:rsid w:val="007A308F"/>
    <w:rsid w:val="007A6612"/>
    <w:rsid w:val="007A72B4"/>
    <w:rsid w:val="007A7648"/>
    <w:rsid w:val="007C4020"/>
    <w:rsid w:val="007C690E"/>
    <w:rsid w:val="007D24BA"/>
    <w:rsid w:val="007D5680"/>
    <w:rsid w:val="007E092D"/>
    <w:rsid w:val="007E1937"/>
    <w:rsid w:val="007F4917"/>
    <w:rsid w:val="007F5DBD"/>
    <w:rsid w:val="00802580"/>
    <w:rsid w:val="00802FBE"/>
    <w:rsid w:val="0081551D"/>
    <w:rsid w:val="008172BB"/>
    <w:rsid w:val="00825EB8"/>
    <w:rsid w:val="0083320E"/>
    <w:rsid w:val="00837814"/>
    <w:rsid w:val="008412FD"/>
    <w:rsid w:val="00856392"/>
    <w:rsid w:val="00857E6D"/>
    <w:rsid w:val="00860654"/>
    <w:rsid w:val="00860E63"/>
    <w:rsid w:val="00862E79"/>
    <w:rsid w:val="008936A5"/>
    <w:rsid w:val="00896408"/>
    <w:rsid w:val="008A0342"/>
    <w:rsid w:val="008A42A7"/>
    <w:rsid w:val="008D193F"/>
    <w:rsid w:val="008D3F89"/>
    <w:rsid w:val="008D493B"/>
    <w:rsid w:val="008D69A9"/>
    <w:rsid w:val="008F3207"/>
    <w:rsid w:val="008F4513"/>
    <w:rsid w:val="00900A98"/>
    <w:rsid w:val="00901258"/>
    <w:rsid w:val="009051B4"/>
    <w:rsid w:val="00911D86"/>
    <w:rsid w:val="00922798"/>
    <w:rsid w:val="009264AB"/>
    <w:rsid w:val="009302FC"/>
    <w:rsid w:val="00931200"/>
    <w:rsid w:val="00932A30"/>
    <w:rsid w:val="009367BE"/>
    <w:rsid w:val="00942F98"/>
    <w:rsid w:val="00945406"/>
    <w:rsid w:val="00946303"/>
    <w:rsid w:val="009564F5"/>
    <w:rsid w:val="00961017"/>
    <w:rsid w:val="009728BA"/>
    <w:rsid w:val="009740DC"/>
    <w:rsid w:val="00975928"/>
    <w:rsid w:val="009770FF"/>
    <w:rsid w:val="00977DCA"/>
    <w:rsid w:val="00981858"/>
    <w:rsid w:val="00981DB6"/>
    <w:rsid w:val="00983106"/>
    <w:rsid w:val="00985FB1"/>
    <w:rsid w:val="00995246"/>
    <w:rsid w:val="00996611"/>
    <w:rsid w:val="009A0611"/>
    <w:rsid w:val="009A227B"/>
    <w:rsid w:val="009B0D5F"/>
    <w:rsid w:val="009B505D"/>
    <w:rsid w:val="009B6232"/>
    <w:rsid w:val="009C560E"/>
    <w:rsid w:val="009D0D08"/>
    <w:rsid w:val="009D4B4B"/>
    <w:rsid w:val="009E25DD"/>
    <w:rsid w:val="009E46CD"/>
    <w:rsid w:val="009F7D8C"/>
    <w:rsid w:val="00A039C1"/>
    <w:rsid w:val="00A27952"/>
    <w:rsid w:val="00A3137B"/>
    <w:rsid w:val="00A3315E"/>
    <w:rsid w:val="00A33CD1"/>
    <w:rsid w:val="00A42CFD"/>
    <w:rsid w:val="00A50792"/>
    <w:rsid w:val="00A567A6"/>
    <w:rsid w:val="00A57F10"/>
    <w:rsid w:val="00A6097D"/>
    <w:rsid w:val="00A6549D"/>
    <w:rsid w:val="00A84885"/>
    <w:rsid w:val="00A85FCC"/>
    <w:rsid w:val="00A86FE6"/>
    <w:rsid w:val="00A92581"/>
    <w:rsid w:val="00A95743"/>
    <w:rsid w:val="00AA4043"/>
    <w:rsid w:val="00AB2388"/>
    <w:rsid w:val="00AB353D"/>
    <w:rsid w:val="00AB5904"/>
    <w:rsid w:val="00AC5D2E"/>
    <w:rsid w:val="00AC5E23"/>
    <w:rsid w:val="00AC643E"/>
    <w:rsid w:val="00AD1876"/>
    <w:rsid w:val="00AD22CF"/>
    <w:rsid w:val="00AD4B8E"/>
    <w:rsid w:val="00B02645"/>
    <w:rsid w:val="00B02AA0"/>
    <w:rsid w:val="00B03ED8"/>
    <w:rsid w:val="00B04A30"/>
    <w:rsid w:val="00B05DC6"/>
    <w:rsid w:val="00B06102"/>
    <w:rsid w:val="00B14E92"/>
    <w:rsid w:val="00B14F3F"/>
    <w:rsid w:val="00B1604D"/>
    <w:rsid w:val="00B17737"/>
    <w:rsid w:val="00B209FB"/>
    <w:rsid w:val="00B27481"/>
    <w:rsid w:val="00B30D5D"/>
    <w:rsid w:val="00B32A5A"/>
    <w:rsid w:val="00B368D9"/>
    <w:rsid w:val="00B45F1D"/>
    <w:rsid w:val="00B5007A"/>
    <w:rsid w:val="00B53811"/>
    <w:rsid w:val="00B647E0"/>
    <w:rsid w:val="00B715F8"/>
    <w:rsid w:val="00B7205F"/>
    <w:rsid w:val="00B72FED"/>
    <w:rsid w:val="00B7629B"/>
    <w:rsid w:val="00B82F3C"/>
    <w:rsid w:val="00B92702"/>
    <w:rsid w:val="00B9752A"/>
    <w:rsid w:val="00BA1494"/>
    <w:rsid w:val="00BA67AF"/>
    <w:rsid w:val="00BA7DF0"/>
    <w:rsid w:val="00BB2430"/>
    <w:rsid w:val="00BB4EDC"/>
    <w:rsid w:val="00BB7B54"/>
    <w:rsid w:val="00BC5B4A"/>
    <w:rsid w:val="00BD2325"/>
    <w:rsid w:val="00BE1A22"/>
    <w:rsid w:val="00BE25D1"/>
    <w:rsid w:val="00BE4063"/>
    <w:rsid w:val="00BF6ABA"/>
    <w:rsid w:val="00C10DAF"/>
    <w:rsid w:val="00C1560A"/>
    <w:rsid w:val="00C21130"/>
    <w:rsid w:val="00C23EBA"/>
    <w:rsid w:val="00C25ED8"/>
    <w:rsid w:val="00C35309"/>
    <w:rsid w:val="00C35F8F"/>
    <w:rsid w:val="00C43A6C"/>
    <w:rsid w:val="00C46FAE"/>
    <w:rsid w:val="00C54278"/>
    <w:rsid w:val="00C60FA1"/>
    <w:rsid w:val="00C61B53"/>
    <w:rsid w:val="00C62894"/>
    <w:rsid w:val="00C720A2"/>
    <w:rsid w:val="00C767FF"/>
    <w:rsid w:val="00C77098"/>
    <w:rsid w:val="00C84586"/>
    <w:rsid w:val="00C8496C"/>
    <w:rsid w:val="00C84D85"/>
    <w:rsid w:val="00C8651A"/>
    <w:rsid w:val="00C9236C"/>
    <w:rsid w:val="00C97D1D"/>
    <w:rsid w:val="00CA3468"/>
    <w:rsid w:val="00CA4A96"/>
    <w:rsid w:val="00CB07D8"/>
    <w:rsid w:val="00CB46B9"/>
    <w:rsid w:val="00CB5652"/>
    <w:rsid w:val="00CB5A40"/>
    <w:rsid w:val="00CC1CA7"/>
    <w:rsid w:val="00CD1737"/>
    <w:rsid w:val="00CD47A3"/>
    <w:rsid w:val="00CE155D"/>
    <w:rsid w:val="00CE1BFF"/>
    <w:rsid w:val="00CE6CB0"/>
    <w:rsid w:val="00CE7B9C"/>
    <w:rsid w:val="00CF5ACB"/>
    <w:rsid w:val="00D03072"/>
    <w:rsid w:val="00D039D3"/>
    <w:rsid w:val="00D139F0"/>
    <w:rsid w:val="00D213F0"/>
    <w:rsid w:val="00D26016"/>
    <w:rsid w:val="00D26541"/>
    <w:rsid w:val="00D44A43"/>
    <w:rsid w:val="00D452D3"/>
    <w:rsid w:val="00D54895"/>
    <w:rsid w:val="00D54FDE"/>
    <w:rsid w:val="00D55129"/>
    <w:rsid w:val="00D567EE"/>
    <w:rsid w:val="00D577BB"/>
    <w:rsid w:val="00D66AFD"/>
    <w:rsid w:val="00D677A2"/>
    <w:rsid w:val="00D722F6"/>
    <w:rsid w:val="00D84081"/>
    <w:rsid w:val="00D85498"/>
    <w:rsid w:val="00D923BE"/>
    <w:rsid w:val="00D92AB5"/>
    <w:rsid w:val="00DA0503"/>
    <w:rsid w:val="00DA453B"/>
    <w:rsid w:val="00DB075A"/>
    <w:rsid w:val="00DB14C6"/>
    <w:rsid w:val="00DB1DB0"/>
    <w:rsid w:val="00DB5084"/>
    <w:rsid w:val="00DB6ED2"/>
    <w:rsid w:val="00DC2E6E"/>
    <w:rsid w:val="00DC3C97"/>
    <w:rsid w:val="00DD11CB"/>
    <w:rsid w:val="00DD5ECB"/>
    <w:rsid w:val="00DD6539"/>
    <w:rsid w:val="00DD6D69"/>
    <w:rsid w:val="00DE1BAA"/>
    <w:rsid w:val="00DE3E78"/>
    <w:rsid w:val="00DE57C8"/>
    <w:rsid w:val="00DF50B8"/>
    <w:rsid w:val="00E10C1F"/>
    <w:rsid w:val="00E17223"/>
    <w:rsid w:val="00E20E32"/>
    <w:rsid w:val="00E2157C"/>
    <w:rsid w:val="00E25B87"/>
    <w:rsid w:val="00E30C81"/>
    <w:rsid w:val="00E33BAF"/>
    <w:rsid w:val="00E34104"/>
    <w:rsid w:val="00E35A6D"/>
    <w:rsid w:val="00E35E76"/>
    <w:rsid w:val="00E53B55"/>
    <w:rsid w:val="00E55AF8"/>
    <w:rsid w:val="00E55D5E"/>
    <w:rsid w:val="00E658DA"/>
    <w:rsid w:val="00E708B5"/>
    <w:rsid w:val="00E71E86"/>
    <w:rsid w:val="00E73C4A"/>
    <w:rsid w:val="00E86352"/>
    <w:rsid w:val="00E908CC"/>
    <w:rsid w:val="00E9445D"/>
    <w:rsid w:val="00EA269B"/>
    <w:rsid w:val="00EB1200"/>
    <w:rsid w:val="00EB26FB"/>
    <w:rsid w:val="00EB2E7D"/>
    <w:rsid w:val="00EB368D"/>
    <w:rsid w:val="00EC2F3D"/>
    <w:rsid w:val="00EC5DD1"/>
    <w:rsid w:val="00EC7763"/>
    <w:rsid w:val="00EC7C7E"/>
    <w:rsid w:val="00ED5EC4"/>
    <w:rsid w:val="00EE0DF0"/>
    <w:rsid w:val="00EE14E3"/>
    <w:rsid w:val="00EE2EAD"/>
    <w:rsid w:val="00EE7D40"/>
    <w:rsid w:val="00EF1292"/>
    <w:rsid w:val="00EF17E4"/>
    <w:rsid w:val="00EF603E"/>
    <w:rsid w:val="00F04346"/>
    <w:rsid w:val="00F058B8"/>
    <w:rsid w:val="00F0627C"/>
    <w:rsid w:val="00F1618E"/>
    <w:rsid w:val="00F346B4"/>
    <w:rsid w:val="00F512F5"/>
    <w:rsid w:val="00F53F87"/>
    <w:rsid w:val="00F61675"/>
    <w:rsid w:val="00F618ED"/>
    <w:rsid w:val="00F667B2"/>
    <w:rsid w:val="00F749FA"/>
    <w:rsid w:val="00F74C55"/>
    <w:rsid w:val="00F81C1C"/>
    <w:rsid w:val="00F81F53"/>
    <w:rsid w:val="00F82736"/>
    <w:rsid w:val="00F83124"/>
    <w:rsid w:val="00F8504A"/>
    <w:rsid w:val="00F86871"/>
    <w:rsid w:val="00F90CFF"/>
    <w:rsid w:val="00F92325"/>
    <w:rsid w:val="00F976DF"/>
    <w:rsid w:val="00FA2D6F"/>
    <w:rsid w:val="00FB56AE"/>
    <w:rsid w:val="00FC7919"/>
    <w:rsid w:val="00FD0EBD"/>
    <w:rsid w:val="00FD1B86"/>
    <w:rsid w:val="00FD5026"/>
    <w:rsid w:val="00FE1148"/>
    <w:rsid w:val="00FF199B"/>
    <w:rsid w:val="00FF2AF8"/>
    <w:rsid w:val="00FF6435"/>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B44AB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B14E92"/>
    <w:pPr>
      <w:keepNext/>
      <w:numPr>
        <w:numId w:val="1"/>
      </w:numPr>
      <w:tabs>
        <w:tab w:val="clear" w:pos="2835"/>
        <w:tab w:val="num" w:pos="3544"/>
      </w:tabs>
      <w:spacing w:before="180" w:after="60"/>
      <w:ind w:left="851" w:hanging="851"/>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B14E92"/>
    <w:pPr>
      <w:keepNext/>
      <w:numPr>
        <w:ilvl w:val="1"/>
        <w:numId w:val="1"/>
      </w:numPr>
      <w:tabs>
        <w:tab w:val="clear" w:pos="3447"/>
      </w:tabs>
      <w:spacing w:before="240" w:after="60"/>
      <w:ind w:left="851" w:hanging="851"/>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B14E92"/>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B14E92"/>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618ED"/>
    <w:rPr>
      <w:rFonts w:ascii="Arial" w:eastAsia="MS Mincho" w:hAnsi="Arial"/>
      <w:b/>
      <w:sz w:val="20"/>
      <w:szCs w:val="24"/>
    </w:rPr>
  </w:style>
  <w:style w:type="table" w:styleId="TableGrid">
    <w:name w:val="Table Grid"/>
    <w:basedOn w:val="TableNormal"/>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 ??,?????,????,列出段落,Lista1"/>
    <w:basedOn w:val="Normal"/>
    <w:link w:val="ListParagraphChar"/>
    <w:uiPriority w:val="34"/>
    <w:qFormat/>
    <w:rsid w:val="007C690E"/>
    <w:pPr>
      <w:ind w:left="720"/>
      <w:contextualSpacing/>
    </w:pPr>
  </w:style>
  <w:style w:type="character" w:styleId="Hyperlink">
    <w:name w:val="Hyperlink"/>
    <w:basedOn w:val="DefaultParagraphFont"/>
    <w:uiPriority w:val="99"/>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リスト段落 Char,?? ?? Char,????? Char,???? Char,列出段落 Char,Lista1 Char"/>
    <w:link w:val="ListParagraph"/>
    <w:uiPriority w:val="34"/>
    <w:qFormat/>
    <w:rsid w:val="00416DEC"/>
    <w:rPr>
      <w:rFonts w:ascii="Times New Roman"/>
      <w:sz w:val="20"/>
      <w:szCs w:val="24"/>
    </w:rPr>
  </w:style>
  <w:style w:type="character" w:customStyle="1" w:styleId="RAN1bullet1Char">
    <w:name w:val="RAN1 bullet1 Char"/>
    <w:link w:val="RAN1bullet1"/>
    <w:locked/>
    <w:rsid w:val="001B6357"/>
    <w:rPr>
      <w:rFonts w:ascii="Times" w:hAnsi="Times" w:cs="Times"/>
      <w:szCs w:val="24"/>
      <w:lang w:val="en-GB" w:eastAsia="x-none"/>
    </w:rPr>
  </w:style>
  <w:style w:type="paragraph" w:customStyle="1" w:styleId="RAN1bullet1">
    <w:name w:val="RAN1 bullet1"/>
    <w:basedOn w:val="Normal"/>
    <w:link w:val="RAN1bullet1Char"/>
    <w:qFormat/>
    <w:rsid w:val="001B6357"/>
    <w:pPr>
      <w:spacing w:line="259" w:lineRule="auto"/>
    </w:pPr>
    <w:rPr>
      <w:rFonts w:ascii="Times" w:hAnsi="Times" w:cs="Times"/>
      <w:sz w:val="22"/>
      <w:lang w:val="en-GB" w:eastAsia="x-none"/>
    </w:rPr>
  </w:style>
  <w:style w:type="character" w:customStyle="1" w:styleId="RAN1bullet2Char">
    <w:name w:val="RAN1 bullet2 Char"/>
    <w:link w:val="RAN1bullet2"/>
    <w:locked/>
    <w:rsid w:val="001B6357"/>
    <w:rPr>
      <w:rFonts w:ascii="Times" w:hAnsi="Times" w:cs="Times"/>
    </w:rPr>
  </w:style>
  <w:style w:type="paragraph" w:customStyle="1" w:styleId="RAN1bullet2">
    <w:name w:val="RAN1 bullet2"/>
    <w:basedOn w:val="Normal"/>
    <w:link w:val="RAN1bullet2Char"/>
    <w:qFormat/>
    <w:rsid w:val="001B6357"/>
    <w:pPr>
      <w:numPr>
        <w:ilvl w:val="1"/>
        <w:numId w:val="2"/>
      </w:numPr>
      <w:tabs>
        <w:tab w:val="left" w:pos="1440"/>
      </w:tabs>
      <w:spacing w:line="259" w:lineRule="auto"/>
    </w:pPr>
    <w:rPr>
      <w:rFonts w:ascii="Times" w:hAnsi="Times" w:cs="Times"/>
      <w:sz w:val="22"/>
      <w:szCs w:val="22"/>
    </w:rPr>
  </w:style>
  <w:style w:type="character" w:customStyle="1" w:styleId="RAN1bullet3Char">
    <w:name w:val="RAN1 bullet3 Char"/>
    <w:link w:val="RAN1bullet3"/>
    <w:locked/>
    <w:rsid w:val="001B6357"/>
    <w:rPr>
      <w:rFonts w:ascii="Times" w:hAnsi="Times" w:cs="Times"/>
    </w:rPr>
  </w:style>
  <w:style w:type="paragraph" w:customStyle="1" w:styleId="RAN1bullet3">
    <w:name w:val="RAN1 bullet3"/>
    <w:basedOn w:val="RAN1bullet2"/>
    <w:link w:val="RAN1bullet3Char"/>
    <w:qFormat/>
    <w:rsid w:val="001B6357"/>
    <w:pPr>
      <w:numPr>
        <w:ilvl w:val="2"/>
        <w:numId w:val="3"/>
      </w:numPr>
    </w:pPr>
  </w:style>
  <w:style w:type="paragraph" w:customStyle="1" w:styleId="B1">
    <w:name w:val="B1"/>
    <w:basedOn w:val="List"/>
    <w:link w:val="B1Zchn"/>
    <w:qFormat/>
    <w:rsid w:val="001F5876"/>
    <w:pPr>
      <w:spacing w:after="180"/>
      <w:ind w:left="568" w:hanging="284"/>
      <w:contextualSpacing w:val="0"/>
    </w:pPr>
    <w:rPr>
      <w:rFonts w:eastAsia="MS Gothic"/>
      <w:sz w:val="24"/>
    </w:rPr>
  </w:style>
  <w:style w:type="character" w:customStyle="1" w:styleId="B1Zchn">
    <w:name w:val="B1 Zchn"/>
    <w:link w:val="B1"/>
    <w:rsid w:val="001F5876"/>
    <w:rPr>
      <w:rFonts w:ascii="Times New Roman" w:eastAsia="MS Gothic"/>
      <w:sz w:val="24"/>
      <w:szCs w:val="24"/>
    </w:rPr>
  </w:style>
  <w:style w:type="paragraph" w:styleId="List">
    <w:name w:val="List"/>
    <w:basedOn w:val="Normal"/>
    <w:uiPriority w:val="99"/>
    <w:semiHidden/>
    <w:unhideWhenUsed/>
    <w:rsid w:val="001F5876"/>
    <w:pPr>
      <w:ind w:left="283" w:hanging="283"/>
      <w:contextualSpacing/>
    </w:pPr>
  </w:style>
  <w:style w:type="character" w:customStyle="1" w:styleId="B1Char1">
    <w:name w:val="B1 Char1"/>
    <w:rsid w:val="00B72FED"/>
    <w:rPr>
      <w:lang w:val="en-GB" w:eastAsia="en-US"/>
    </w:rPr>
  </w:style>
  <w:style w:type="paragraph" w:customStyle="1" w:styleId="Text">
    <w:name w:val="Text"/>
    <w:rsid w:val="004B6C81"/>
    <w:pPr>
      <w:keepLines/>
      <w:tabs>
        <w:tab w:val="left" w:pos="2552"/>
        <w:tab w:val="left" w:pos="3856"/>
        <w:tab w:val="left" w:pos="5216"/>
        <w:tab w:val="left" w:pos="6464"/>
        <w:tab w:val="left" w:pos="7768"/>
        <w:tab w:val="left" w:pos="9072"/>
        <w:tab w:val="left" w:pos="9639"/>
      </w:tabs>
      <w:spacing w:after="0" w:line="240" w:lineRule="auto"/>
    </w:pPr>
    <w:rPr>
      <w:rFonts w:ascii="Arial" w:hAnsi="Arial"/>
      <w:sz w:val="20"/>
      <w:szCs w:val="20"/>
    </w:rPr>
  </w:style>
  <w:style w:type="paragraph" w:customStyle="1" w:styleId="Comments">
    <w:name w:val="Comments"/>
    <w:basedOn w:val="Normal"/>
    <w:link w:val="CommentsChar"/>
    <w:qFormat/>
    <w:rsid w:val="00B06102"/>
    <w:pPr>
      <w:spacing w:before="40"/>
    </w:pPr>
    <w:rPr>
      <w:rFonts w:ascii="Arial" w:eastAsia="MS Mincho" w:hAnsi="Arial"/>
      <w:i/>
      <w:sz w:val="18"/>
      <w:lang w:val="en-GB" w:eastAsia="en-GB"/>
    </w:rPr>
  </w:style>
  <w:style w:type="character" w:customStyle="1" w:styleId="CommentsChar">
    <w:name w:val="Comments Char"/>
    <w:link w:val="Comments"/>
    <w:rsid w:val="00B06102"/>
    <w:rPr>
      <w:rFonts w:ascii="Arial" w:eastAsia="MS Mincho" w:hAnsi="Arial"/>
      <w:i/>
      <w:sz w:val="18"/>
      <w:szCs w:val="24"/>
      <w:lang w:val="en-GB" w:eastAsia="en-GB"/>
    </w:rPr>
  </w:style>
  <w:style w:type="character" w:customStyle="1" w:styleId="B2Char">
    <w:name w:val="B2 Char"/>
    <w:basedOn w:val="DefaultParagraphFont"/>
    <w:link w:val="B2"/>
    <w:locked/>
    <w:rsid w:val="00E86352"/>
  </w:style>
  <w:style w:type="paragraph" w:customStyle="1" w:styleId="B2">
    <w:name w:val="B2"/>
    <w:basedOn w:val="Normal"/>
    <w:link w:val="B2Char"/>
    <w:rsid w:val="00E86352"/>
    <w:pPr>
      <w:spacing w:after="180"/>
      <w:ind w:left="851" w:hanging="284"/>
    </w:pPr>
    <w:rPr>
      <w:rFonts w:asciiTheme="minorHAnsi"/>
      <w:sz w:val="22"/>
      <w:szCs w:val="22"/>
    </w:rPr>
  </w:style>
  <w:style w:type="paragraph" w:customStyle="1" w:styleId="text0">
    <w:name w:val="text"/>
    <w:basedOn w:val="Normal"/>
    <w:link w:val="textChar"/>
    <w:qFormat/>
    <w:rsid w:val="00E35A6D"/>
    <w:pPr>
      <w:spacing w:after="240"/>
      <w:jc w:val="both"/>
    </w:pPr>
    <w:rPr>
      <w:rFonts w:eastAsia="MS Gothic"/>
      <w:sz w:val="24"/>
      <w:szCs w:val="20"/>
      <w:lang w:eastAsia="ja-JP"/>
    </w:rPr>
  </w:style>
  <w:style w:type="character" w:customStyle="1" w:styleId="textChar">
    <w:name w:val="text Char"/>
    <w:basedOn w:val="DefaultParagraphFont"/>
    <w:link w:val="text0"/>
    <w:rsid w:val="00E35A6D"/>
    <w:rPr>
      <w:rFonts w:ascii="Times New Roman" w:eastAsia="MS Gothic"/>
      <w:sz w:val="24"/>
      <w:szCs w:val="20"/>
      <w:lang w:eastAsia="ja-JP"/>
    </w:rPr>
  </w:style>
  <w:style w:type="paragraph" w:styleId="BalloonText">
    <w:name w:val="Balloon Text"/>
    <w:basedOn w:val="Normal"/>
    <w:link w:val="BalloonTextChar"/>
    <w:uiPriority w:val="99"/>
    <w:semiHidden/>
    <w:unhideWhenUsed/>
    <w:rsid w:val="00C21130"/>
    <w:rPr>
      <w:rFonts w:ascii="Arial" w:hAnsi="Arial" w:cs="Arial"/>
      <w:sz w:val="18"/>
      <w:szCs w:val="18"/>
    </w:rPr>
  </w:style>
  <w:style w:type="character" w:customStyle="1" w:styleId="BalloonTextChar">
    <w:name w:val="Balloon Text Char"/>
    <w:basedOn w:val="DefaultParagraphFont"/>
    <w:link w:val="BalloonText"/>
    <w:uiPriority w:val="99"/>
    <w:semiHidden/>
    <w:rsid w:val="00C21130"/>
    <w:rPr>
      <w:rFonts w:ascii="Arial" w:hAnsi="Arial" w:cs="Arial"/>
      <w:sz w:val="18"/>
      <w:szCs w:val="18"/>
    </w:rPr>
  </w:style>
  <w:style w:type="character" w:styleId="CommentReference">
    <w:name w:val="annotation reference"/>
    <w:basedOn w:val="DefaultParagraphFont"/>
    <w:unhideWhenUsed/>
    <w:qFormat/>
    <w:rsid w:val="00100F46"/>
    <w:rPr>
      <w:sz w:val="16"/>
      <w:szCs w:val="16"/>
    </w:rPr>
  </w:style>
  <w:style w:type="paragraph" w:styleId="CommentText">
    <w:name w:val="annotation text"/>
    <w:basedOn w:val="Normal"/>
    <w:link w:val="CommentTextChar"/>
    <w:unhideWhenUsed/>
    <w:qFormat/>
    <w:rsid w:val="00100F46"/>
    <w:rPr>
      <w:szCs w:val="20"/>
    </w:rPr>
  </w:style>
  <w:style w:type="character" w:customStyle="1" w:styleId="CommentTextChar">
    <w:name w:val="Comment Text Char"/>
    <w:basedOn w:val="DefaultParagraphFont"/>
    <w:link w:val="CommentText"/>
    <w:qFormat/>
    <w:rsid w:val="00100F46"/>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100F46"/>
    <w:rPr>
      <w:b/>
      <w:bCs/>
    </w:rPr>
  </w:style>
  <w:style w:type="character" w:customStyle="1" w:styleId="CommentSubjectChar">
    <w:name w:val="Comment Subject Char"/>
    <w:basedOn w:val="CommentTextChar"/>
    <w:link w:val="CommentSubject"/>
    <w:uiPriority w:val="99"/>
    <w:semiHidden/>
    <w:rsid w:val="00100F46"/>
    <w:rPr>
      <w:rFonts w:ascii="Times New Roman"/>
      <w:b/>
      <w:bCs/>
      <w:sz w:val="20"/>
      <w:szCs w:val="20"/>
    </w:rPr>
  </w:style>
  <w:style w:type="paragraph" w:customStyle="1" w:styleId="TAH">
    <w:name w:val="TAH"/>
    <w:basedOn w:val="Normal"/>
    <w:link w:val="TAHCar"/>
    <w:rsid w:val="009728BA"/>
    <w:pPr>
      <w:keepNext/>
      <w:keepLines/>
      <w:overflowPunct w:val="0"/>
      <w:autoSpaceDE w:val="0"/>
      <w:autoSpaceDN w:val="0"/>
      <w:adjustRightInd w:val="0"/>
      <w:jc w:val="center"/>
      <w:textAlignment w:val="baseline"/>
    </w:pPr>
    <w:rPr>
      <w:rFonts w:ascii="Arial" w:hAnsi="Arial"/>
      <w:b/>
      <w:sz w:val="18"/>
      <w:szCs w:val="20"/>
      <w:lang w:val="x-none" w:eastAsia="x-none"/>
    </w:rPr>
  </w:style>
  <w:style w:type="paragraph" w:customStyle="1" w:styleId="TAL">
    <w:name w:val="TAL"/>
    <w:basedOn w:val="Normal"/>
    <w:link w:val="TALCar"/>
    <w:rsid w:val="009728BA"/>
    <w:pPr>
      <w:keepNext/>
      <w:keepLines/>
      <w:overflowPunct w:val="0"/>
      <w:autoSpaceDE w:val="0"/>
      <w:autoSpaceDN w:val="0"/>
      <w:adjustRightInd w:val="0"/>
      <w:textAlignment w:val="baseline"/>
    </w:pPr>
    <w:rPr>
      <w:rFonts w:ascii="Arial" w:hAnsi="Arial"/>
      <w:sz w:val="18"/>
      <w:szCs w:val="20"/>
      <w:lang w:val="x-none" w:eastAsia="x-none"/>
    </w:rPr>
  </w:style>
  <w:style w:type="character" w:customStyle="1" w:styleId="TALCar">
    <w:name w:val="TAL Car"/>
    <w:link w:val="TAL"/>
    <w:rsid w:val="009728BA"/>
    <w:rPr>
      <w:rFonts w:ascii="Arial" w:hAnsi="Arial"/>
      <w:sz w:val="18"/>
      <w:szCs w:val="20"/>
      <w:lang w:val="x-none" w:eastAsia="x-none"/>
    </w:rPr>
  </w:style>
  <w:style w:type="character" w:customStyle="1" w:styleId="TAHCar">
    <w:name w:val="TAH Car"/>
    <w:link w:val="TAH"/>
    <w:locked/>
    <w:rsid w:val="009728BA"/>
    <w:rPr>
      <w:rFonts w:ascii="Arial" w:hAnsi="Arial"/>
      <w:b/>
      <w:sz w:val="18"/>
      <w:szCs w:val="20"/>
      <w:lang w:val="x-none" w:eastAsia="x-none"/>
    </w:rPr>
  </w:style>
  <w:style w:type="character" w:customStyle="1" w:styleId="B10">
    <w:name w:val="B1 (文字)"/>
    <w:basedOn w:val="DefaultParagraphFont"/>
    <w:qFormat/>
    <w:locked/>
    <w:rsid w:val="00151FE9"/>
    <w:rPr>
      <w:lang w:val="en-GB" w:eastAsia="en-US"/>
    </w:rPr>
  </w:style>
  <w:style w:type="paragraph" w:customStyle="1" w:styleId="EX">
    <w:name w:val="EX"/>
    <w:basedOn w:val="Normal"/>
    <w:rsid w:val="00D722F6"/>
    <w:pPr>
      <w:keepLines/>
      <w:spacing w:after="180"/>
      <w:ind w:left="1702" w:hanging="1418"/>
    </w:pPr>
    <w:rPr>
      <w:rFonts w:eastAsia="SimSun"/>
      <w:szCs w:val="20"/>
      <w:lang w:val="en-GB"/>
    </w:rPr>
  </w:style>
  <w:style w:type="paragraph" w:styleId="TOC1">
    <w:name w:val="toc 1"/>
    <w:aliases w:val="Observation TOC2"/>
    <w:uiPriority w:val="39"/>
    <w:rsid w:val="004D257E"/>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b/>
      <w:noProof/>
      <w:sz w:val="20"/>
      <w:lang w:eastAsia="zh-CN"/>
    </w:rPr>
  </w:style>
  <w:style w:type="paragraph" w:customStyle="1" w:styleId="Proposal">
    <w:name w:val="Proposal"/>
    <w:basedOn w:val="Normal"/>
    <w:qFormat/>
    <w:rsid w:val="004D257E"/>
    <w:pPr>
      <w:numPr>
        <w:numId w:val="4"/>
      </w:numPr>
      <w:tabs>
        <w:tab w:val="clear" w:pos="1304"/>
        <w:tab w:val="left" w:pos="1701"/>
      </w:tabs>
      <w:spacing w:after="160" w:line="259" w:lineRule="auto"/>
      <w:ind w:left="1701" w:hanging="1701"/>
    </w:pPr>
    <w:rPr>
      <w:rFonts w:asciiTheme="minorHAnsi" w:eastAsiaTheme="minorHAnsi" w:hAnsiTheme="minorHAnsi" w:cstheme="minorBidi"/>
      <w:b/>
      <w:bCs/>
      <w:sz w:val="22"/>
      <w:szCs w:val="22"/>
    </w:rPr>
  </w:style>
  <w:style w:type="paragraph" w:customStyle="1" w:styleId="PL">
    <w:name w:val="PL"/>
    <w:link w:val="PLChar"/>
    <w:qFormat/>
    <w:rsid w:val="004D25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noProof/>
      <w:sz w:val="16"/>
      <w:szCs w:val="20"/>
      <w:lang w:eastAsia="zh-CN"/>
    </w:rPr>
  </w:style>
  <w:style w:type="character" w:customStyle="1" w:styleId="PLChar">
    <w:name w:val="PL Char"/>
    <w:link w:val="PL"/>
    <w:qFormat/>
    <w:rsid w:val="004D257E"/>
    <w:rPr>
      <w:rFonts w:ascii="Courier New" w:hAnsi="Courier New"/>
      <w:noProof/>
      <w:sz w:val="16"/>
      <w:szCs w:val="20"/>
      <w:lang w:eastAsia="zh-CN"/>
    </w:rPr>
  </w:style>
  <w:style w:type="paragraph" w:customStyle="1" w:styleId="bullet">
    <w:name w:val="bullet"/>
    <w:basedOn w:val="ListParagraph"/>
    <w:link w:val="bulletChar"/>
    <w:qFormat/>
    <w:rsid w:val="006C3B63"/>
    <w:pPr>
      <w:widowControl w:val="0"/>
      <w:numPr>
        <w:numId w:val="5"/>
      </w:numPr>
      <w:jc w:val="both"/>
    </w:pPr>
    <w:rPr>
      <w:kern w:val="2"/>
      <w:lang w:val="en-GB"/>
    </w:rPr>
  </w:style>
  <w:style w:type="character" w:customStyle="1" w:styleId="bulletChar">
    <w:name w:val="bullet Char"/>
    <w:link w:val="bullet"/>
    <w:rsid w:val="006C3B63"/>
    <w:rPr>
      <w:rFonts w:ascii="Times New Roman"/>
      <w:kern w:val="2"/>
      <w:sz w:val="20"/>
      <w:szCs w:val="24"/>
      <w:lang w:val="en-GB"/>
    </w:rPr>
  </w:style>
  <w:style w:type="paragraph" w:customStyle="1" w:styleId="LGTdoc1">
    <w:name w:val="LGTdoc_제목1"/>
    <w:basedOn w:val="Normal"/>
    <w:rsid w:val="00577008"/>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LGTdoc0">
    <w:name w:val="LGTdoc_본문"/>
    <w:basedOn w:val="Normal"/>
    <w:rsid w:val="00577008"/>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LGTdoc">
    <w:name w:val="LGTdoc_소제목"/>
    <w:basedOn w:val="LGTdoc0"/>
    <w:rsid w:val="00577008"/>
    <w:pPr>
      <w:numPr>
        <w:numId w:val="6"/>
      </w:numPr>
      <w:tabs>
        <w:tab w:val="clear" w:pos="800"/>
        <w:tab w:val="num" w:pos="400"/>
      </w:tabs>
      <w:ind w:hanging="800"/>
    </w:pPr>
    <w:rPr>
      <w:b/>
      <w:sz w:val="24"/>
    </w:rPr>
  </w:style>
  <w:style w:type="paragraph" w:customStyle="1" w:styleId="EQ">
    <w:name w:val="EQ"/>
    <w:basedOn w:val="Normal"/>
    <w:next w:val="Normal"/>
    <w:rsid w:val="00441658"/>
    <w:pPr>
      <w:keepLines/>
      <w:tabs>
        <w:tab w:val="center" w:pos="4536"/>
        <w:tab w:val="right" w:pos="9072"/>
      </w:tabs>
      <w:spacing w:after="180"/>
    </w:pPr>
    <w:rPr>
      <w:rFonts w:eastAsia="MS Mincho"/>
      <w:noProof/>
      <w:szCs w:val="20"/>
      <w:lang w:val="en-GB"/>
    </w:rPr>
  </w:style>
  <w:style w:type="paragraph" w:customStyle="1" w:styleId="Normal1CharChar">
    <w:name w:val="Normal1 Char Char"/>
    <w:rsid w:val="0029378A"/>
    <w:pPr>
      <w:keepNext/>
      <w:numPr>
        <w:numId w:val="7"/>
      </w:numPr>
      <w:kinsoku w:val="0"/>
      <w:overflowPunct w:val="0"/>
      <w:autoSpaceDE w:val="0"/>
      <w:autoSpaceDN w:val="0"/>
      <w:adjustRightInd w:val="0"/>
      <w:spacing w:before="60" w:after="60" w:line="240" w:lineRule="auto"/>
      <w:jc w:val="both"/>
    </w:pPr>
    <w:rPr>
      <w:rFonts w:ascii="Times New Roman"/>
      <w:kern w:val="2"/>
      <w:sz w:val="21"/>
      <w:szCs w:val="20"/>
      <w:lang w:val="en-GB" w:eastAsia="ja-JP"/>
    </w:rPr>
  </w:style>
  <w:style w:type="paragraph" w:customStyle="1" w:styleId="TAC">
    <w:name w:val="TAC"/>
    <w:basedOn w:val="TAL"/>
    <w:link w:val="TACChar"/>
    <w:qFormat/>
    <w:rsid w:val="0029378A"/>
    <w:pPr>
      <w:jc w:val="center"/>
    </w:pPr>
    <w:rPr>
      <w:rFonts w:eastAsia="PMingLiU"/>
      <w:lang w:val="en-GB" w:eastAsia="zh-TW"/>
    </w:rPr>
  </w:style>
  <w:style w:type="paragraph" w:customStyle="1" w:styleId="TH">
    <w:name w:val="TH"/>
    <w:basedOn w:val="Normal"/>
    <w:link w:val="THChar"/>
    <w:rsid w:val="0029378A"/>
    <w:pPr>
      <w:keepNext/>
      <w:keepLines/>
      <w:overflowPunct w:val="0"/>
      <w:autoSpaceDE w:val="0"/>
      <w:autoSpaceDN w:val="0"/>
      <w:adjustRightInd w:val="0"/>
      <w:spacing w:before="60" w:after="180"/>
      <w:jc w:val="center"/>
      <w:textAlignment w:val="baseline"/>
    </w:pPr>
    <w:rPr>
      <w:rFonts w:ascii="Arial" w:eastAsia="PMingLiU" w:hAnsi="Arial"/>
      <w:b/>
      <w:szCs w:val="20"/>
      <w:lang w:val="en-GB" w:eastAsia="zh-TW"/>
    </w:rPr>
  </w:style>
  <w:style w:type="character" w:customStyle="1" w:styleId="THChar">
    <w:name w:val="TH Char"/>
    <w:link w:val="TH"/>
    <w:rsid w:val="0029378A"/>
    <w:rPr>
      <w:rFonts w:ascii="Arial" w:eastAsia="PMingLiU" w:hAnsi="Arial"/>
      <w:b/>
      <w:sz w:val="20"/>
      <w:szCs w:val="20"/>
      <w:lang w:val="en-GB" w:eastAsia="zh-TW"/>
    </w:rPr>
  </w:style>
  <w:style w:type="character" w:customStyle="1" w:styleId="TACChar">
    <w:name w:val="TAC Char"/>
    <w:link w:val="TAC"/>
    <w:qFormat/>
    <w:rsid w:val="0029378A"/>
    <w:rPr>
      <w:rFonts w:ascii="Arial" w:eastAsia="PMingLiU" w:hAnsi="Arial"/>
      <w:sz w:val="18"/>
      <w:szCs w:val="20"/>
      <w:lang w:val="en-GB" w:eastAsia="zh-TW"/>
    </w:rPr>
  </w:style>
  <w:style w:type="paragraph" w:styleId="TableofFigures">
    <w:name w:val="table of figures"/>
    <w:basedOn w:val="BodyText"/>
    <w:next w:val="Normal"/>
    <w:uiPriority w:val="99"/>
    <w:rsid w:val="00553E1C"/>
    <w:pPr>
      <w:overflowPunct w:val="0"/>
      <w:autoSpaceDE w:val="0"/>
      <w:autoSpaceDN w:val="0"/>
      <w:adjustRightInd w:val="0"/>
      <w:ind w:left="1701" w:hanging="1701"/>
      <w:jc w:val="left"/>
      <w:textAlignment w:val="baseline"/>
    </w:pPr>
    <w:rPr>
      <w:rFonts w:ascii="Arial" w:eastAsia="Times New Roman" w:hAnsi="Arial"/>
      <w:b/>
      <w:szCs w:val="20"/>
      <w:lang w:val="en-GB" w:eastAsia="zh-CN"/>
    </w:rPr>
  </w:style>
  <w:style w:type="paragraph" w:styleId="TOC4">
    <w:name w:val="toc 4"/>
    <w:basedOn w:val="Normal"/>
    <w:next w:val="Normal"/>
    <w:autoRedefine/>
    <w:uiPriority w:val="39"/>
    <w:semiHidden/>
    <w:unhideWhenUsed/>
    <w:rsid w:val="007932ED"/>
    <w:pPr>
      <w:spacing w:after="100"/>
      <w:ind w:left="600"/>
    </w:pPr>
  </w:style>
  <w:style w:type="paragraph" w:styleId="ListBullet">
    <w:name w:val="List Bullet"/>
    <w:basedOn w:val="Normal"/>
    <w:autoRedefine/>
    <w:rsid w:val="004931C1"/>
    <w:pPr>
      <w:numPr>
        <w:numId w:val="15"/>
      </w:numPr>
    </w:pPr>
    <w:rPr>
      <w:rFonts w:eastAsia="MS Gothic"/>
      <w:sz w:val="24"/>
      <w:szCs w:val="20"/>
      <w:lang w:val="en-GB" w:eastAsia="ja-JP"/>
    </w:rPr>
  </w:style>
  <w:style w:type="character" w:customStyle="1" w:styleId="TALChar">
    <w:name w:val="TAL Char"/>
    <w:locked/>
    <w:rsid w:val="00AD4B8E"/>
    <w:rPr>
      <w:rFonts w:ascii="Arial" w:hAnsi="Arial"/>
      <w:sz w:val="18"/>
      <w:lang w:val="en-GB" w:eastAsia="en-US"/>
    </w:rPr>
  </w:style>
  <w:style w:type="paragraph" w:styleId="TOC5">
    <w:name w:val="toc 5"/>
    <w:basedOn w:val="Normal"/>
    <w:next w:val="Normal"/>
    <w:autoRedefine/>
    <w:uiPriority w:val="39"/>
    <w:semiHidden/>
    <w:unhideWhenUsed/>
    <w:rsid w:val="00C54278"/>
    <w:pPr>
      <w:spacing w:after="100"/>
      <w:ind w:left="800"/>
    </w:pPr>
  </w:style>
  <w:style w:type="character" w:customStyle="1" w:styleId="SpectextChar">
    <w:name w:val="Spec. text Char"/>
    <w:link w:val="Spectext"/>
    <w:locked/>
    <w:rsid w:val="00DF50B8"/>
    <w:rPr>
      <w:color w:val="000000"/>
    </w:rPr>
  </w:style>
  <w:style w:type="paragraph" w:customStyle="1" w:styleId="Spectext">
    <w:name w:val="Spec. text"/>
    <w:basedOn w:val="Normal"/>
    <w:link w:val="SpectextChar"/>
    <w:qFormat/>
    <w:rsid w:val="00DF50B8"/>
    <w:pPr>
      <w:spacing w:after="180"/>
      <w:jc w:val="both"/>
    </w:pPr>
    <w:rPr>
      <w:rFonts w:asciiTheme="minorHAnsi"/>
      <w:color w:val="000000"/>
      <w:sz w:val="22"/>
      <w:szCs w:val="22"/>
    </w:rPr>
  </w:style>
  <w:style w:type="paragraph" w:customStyle="1" w:styleId="B3">
    <w:name w:val="B3"/>
    <w:basedOn w:val="Normal"/>
    <w:rsid w:val="0062366E"/>
    <w:pPr>
      <w:spacing w:after="180"/>
      <w:ind w:left="1135" w:hanging="284"/>
    </w:pPr>
    <w:rPr>
      <w:rFonts w:eastAsiaTheme="minorEastAsia"/>
      <w:szCs w:val="20"/>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465662212">
      <w:bodyDiv w:val="1"/>
      <w:marLeft w:val="0"/>
      <w:marRight w:val="0"/>
      <w:marTop w:val="0"/>
      <w:marBottom w:val="0"/>
      <w:divBdr>
        <w:top w:val="none" w:sz="0" w:space="0" w:color="auto"/>
        <w:left w:val="none" w:sz="0" w:space="0" w:color="auto"/>
        <w:bottom w:val="none" w:sz="0" w:space="0" w:color="auto"/>
        <w:right w:val="none" w:sz="0" w:space="0" w:color="auto"/>
      </w:divBdr>
    </w:div>
    <w:div w:id="492650235">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407075795">
      <w:bodyDiv w:val="1"/>
      <w:marLeft w:val="0"/>
      <w:marRight w:val="0"/>
      <w:marTop w:val="0"/>
      <w:marBottom w:val="0"/>
      <w:divBdr>
        <w:top w:val="none" w:sz="0" w:space="0" w:color="auto"/>
        <w:left w:val="none" w:sz="0" w:space="0" w:color="auto"/>
        <w:bottom w:val="none" w:sz="0" w:space="0" w:color="auto"/>
        <w:right w:val="none" w:sz="0" w:space="0" w:color="auto"/>
      </w:divBdr>
    </w:div>
    <w:div w:id="1684092023">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10.wmf"/><Relationship Id="rId26"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oleObject" Target="embeddings/oleObject3.bin"/><Relationship Id="rId34"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1.wmf"/><Relationship Id="rId29"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3.wmf"/><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oleObject" Target="embeddings/oleObject4.bin"/><Relationship Id="rId28" Type="http://schemas.openxmlformats.org/officeDocument/2006/relationships/oleObject" Target="embeddings/oleObject7.bin"/><Relationship Id="rId36"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oleObject" Target="embeddings/oleObject2.bin"/><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12.wmf"/><Relationship Id="rId27" Type="http://schemas.openxmlformats.org/officeDocument/2006/relationships/image" Target="media/image14.wmf"/><Relationship Id="rId30" Type="http://schemas.openxmlformats.org/officeDocument/2006/relationships/header" Target="header1.xml"/><Relationship Id="rId35"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CFDA64-E7F7-4364-A77A-C466AB407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663</Words>
  <Characters>3518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2018-10-11T09:13:00Z</dcterms:created>
  <dcterms:modified xsi:type="dcterms:W3CDTF">2018-10-11T09:39:00Z</dcterms:modified>
</cp:coreProperties>
</file>